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rFonts w:eastAsiaTheme="minorEastAsia"/>
          <w:b/>
          <w:i/>
          <w:noProof/>
          <w:sz w:val="28"/>
          <w:lang w:eastAsia="zh-CN"/>
        </w:rPr>
      </w:pPr>
      <w:bookmarkStart w:id="0" w:name="page1"/>
      <w:r>
        <w:rPr>
          <w:b/>
          <w:noProof/>
          <w:sz w:val="24"/>
        </w:rPr>
        <w:t>3GPP TSG-CT WG4 Meeting #10</w:t>
      </w:r>
      <w:r>
        <w:rPr>
          <w:rFonts w:hint="eastAsia"/>
          <w:b/>
          <w:noProof/>
          <w:sz w:val="24"/>
          <w:lang w:eastAsia="zh-CN"/>
        </w:rPr>
        <w:t>9</w:t>
      </w:r>
      <w:r>
        <w:rPr>
          <w:b/>
          <w:noProof/>
          <w:sz w:val="24"/>
        </w:rPr>
        <w:t>-e</w:t>
      </w:r>
      <w:r>
        <w:rPr>
          <w:b/>
          <w:i/>
          <w:noProof/>
          <w:sz w:val="28"/>
        </w:rPr>
        <w:tab/>
      </w:r>
      <w:r>
        <w:rPr>
          <w:rFonts w:eastAsiaTheme="minorEastAsia" w:hint="eastAsia"/>
          <w:b/>
          <w:i/>
          <w:noProof/>
          <w:sz w:val="28"/>
          <w:lang w:eastAsia="zh-CN"/>
        </w:rPr>
        <w:t xml:space="preserve"> </w:t>
      </w:r>
      <w:r>
        <w:rPr>
          <w:b/>
          <w:noProof/>
          <w:sz w:val="24"/>
        </w:rPr>
        <w:t>C4-22</w:t>
      </w:r>
      <w:r>
        <w:rPr>
          <w:rFonts w:eastAsiaTheme="minorEastAsia" w:hint="eastAsia"/>
          <w:b/>
          <w:noProof/>
          <w:sz w:val="24"/>
          <w:lang w:eastAsia="zh-CN"/>
        </w:rPr>
        <w:t>2355</w:t>
      </w:r>
    </w:p>
    <w:p>
      <w:pPr>
        <w:pStyle w:val="CRCoverPage"/>
        <w:outlineLvl w:val="0"/>
        <w:rPr>
          <w:rFonts w:eastAsiaTheme="minorEastAsia"/>
          <w:b/>
          <w:noProof/>
          <w:sz w:val="24"/>
          <w:lang w:eastAsia="zh-CN"/>
        </w:rPr>
      </w:pPr>
      <w:r>
        <w:rPr>
          <w:b/>
          <w:noProof/>
          <w:sz w:val="24"/>
        </w:rPr>
        <w:t xml:space="preserve">E-Meeting, </w:t>
      </w:r>
      <w:r>
        <w:rPr>
          <w:rFonts w:hint="eastAsia"/>
          <w:b/>
          <w:noProof/>
          <w:sz w:val="24"/>
          <w:lang w:eastAsia="zh-CN"/>
        </w:rPr>
        <w:t>6</w:t>
      </w:r>
      <w:r>
        <w:rPr>
          <w:b/>
          <w:noProof/>
          <w:sz w:val="24"/>
          <w:vertAlign w:val="superscript"/>
        </w:rPr>
        <w:t>th</w:t>
      </w:r>
      <w:r>
        <w:rPr>
          <w:b/>
          <w:noProof/>
          <w:sz w:val="24"/>
        </w:rPr>
        <w:t xml:space="preserve"> – </w:t>
      </w:r>
      <w:r>
        <w:rPr>
          <w:rFonts w:hint="eastAsia"/>
          <w:b/>
          <w:noProof/>
          <w:sz w:val="24"/>
          <w:lang w:eastAsia="zh-CN"/>
        </w:rPr>
        <w:t>12</w:t>
      </w:r>
      <w:r>
        <w:rPr>
          <w:rFonts w:eastAsiaTheme="minorEastAsia" w:hint="eastAsia"/>
          <w:b/>
          <w:noProof/>
          <w:sz w:val="24"/>
          <w:vertAlign w:val="superscript"/>
          <w:lang w:eastAsia="zh-CN"/>
        </w:rPr>
        <w:t>th</w:t>
      </w:r>
      <w:r>
        <w:rPr>
          <w:b/>
          <w:noProof/>
          <w:sz w:val="24"/>
        </w:rPr>
        <w:t xml:space="preserve"> </w:t>
      </w:r>
      <w:r>
        <w:rPr>
          <w:rFonts w:hint="eastAsia"/>
          <w:b/>
          <w:noProof/>
          <w:sz w:val="24"/>
          <w:lang w:eastAsia="zh-CN"/>
        </w:rPr>
        <w:t>April</w:t>
      </w:r>
      <w:r>
        <w:rPr>
          <w:b/>
          <w:noProof/>
          <w:sz w:val="24"/>
        </w:rPr>
        <w:t xml:space="preserve"> 2022</w:t>
      </w:r>
      <w:r>
        <w:rPr>
          <w:rFonts w:eastAsiaTheme="minorEastAsia" w:hint="eastAsia"/>
          <w:b/>
          <w:noProof/>
          <w:sz w:val="24"/>
          <w:lang w:eastAsia="zh-CN"/>
        </w:rPr>
        <w:tab/>
      </w:r>
      <w:r>
        <w:rPr>
          <w:rFonts w:eastAsiaTheme="minorEastAsia" w:hint="eastAsia"/>
          <w:b/>
          <w:noProof/>
          <w:sz w:val="24"/>
          <w:lang w:eastAsia="zh-CN"/>
        </w:rPr>
        <w:tab/>
      </w:r>
      <w:r>
        <w:rPr>
          <w:rFonts w:eastAsiaTheme="minorEastAsia" w:hint="eastAsia"/>
          <w:b/>
          <w:noProof/>
          <w:sz w:val="24"/>
          <w:lang w:eastAsia="zh-CN"/>
        </w:rPr>
        <w:tab/>
      </w:r>
      <w:r>
        <w:rPr>
          <w:rFonts w:eastAsiaTheme="minorEastAsia" w:hint="eastAsia"/>
          <w:b/>
          <w:noProof/>
          <w:sz w:val="24"/>
          <w:lang w:eastAsia="zh-CN"/>
        </w:rPr>
        <w:tab/>
      </w:r>
      <w:r>
        <w:rPr>
          <w:rFonts w:eastAsiaTheme="minorEastAsia" w:hint="eastAsia"/>
          <w:b/>
          <w:noProof/>
          <w:sz w:val="24"/>
          <w:lang w:eastAsia="zh-CN"/>
        </w:rPr>
        <w:tab/>
      </w:r>
      <w:r>
        <w:rPr>
          <w:rFonts w:eastAsiaTheme="minorEastAsia" w:hint="eastAsia"/>
          <w:b/>
          <w:noProof/>
          <w:sz w:val="24"/>
          <w:lang w:eastAsia="zh-CN"/>
        </w:rPr>
        <w:tab/>
      </w:r>
      <w:r>
        <w:rPr>
          <w:rFonts w:eastAsiaTheme="minorEastAsia" w:hint="eastAsia"/>
          <w:b/>
          <w:noProof/>
          <w:sz w:val="24"/>
          <w:lang w:eastAsia="zh-CN"/>
        </w:rPr>
        <w:tab/>
      </w:r>
      <w:r>
        <w:rPr>
          <w:rFonts w:eastAsiaTheme="minorEastAsia" w:hint="eastAsia"/>
          <w:b/>
          <w:noProof/>
          <w:sz w:val="24"/>
          <w:lang w:eastAsia="zh-CN"/>
        </w:rPr>
        <w:tab/>
      </w:r>
      <w:r>
        <w:rPr>
          <w:rFonts w:eastAsiaTheme="minorEastAsia" w:hint="eastAsia"/>
          <w:b/>
          <w:noProof/>
          <w:sz w:val="24"/>
          <w:lang w:eastAsia="zh-CN"/>
        </w:rPr>
        <w:tab/>
      </w:r>
      <w:r>
        <w:rPr>
          <w:rFonts w:eastAsiaTheme="minorEastAsia" w:hint="eastAsia"/>
          <w:b/>
          <w:noProof/>
          <w:sz w:val="24"/>
          <w:lang w:eastAsia="zh-CN"/>
        </w:rPr>
        <w:tab/>
      </w:r>
      <w:r>
        <w:rPr>
          <w:rFonts w:eastAsiaTheme="minorEastAsia" w:hint="eastAsia"/>
          <w:b/>
          <w:noProof/>
          <w:sz w:val="24"/>
          <w:lang w:eastAsia="zh-CN"/>
        </w:rPr>
        <w:tab/>
      </w:r>
      <w:r>
        <w:rPr>
          <w:rFonts w:eastAsiaTheme="minorEastAsia" w:hint="eastAsia"/>
          <w:b/>
          <w:noProof/>
          <w:sz w:val="24"/>
          <w:lang w:eastAsia="zh-CN"/>
        </w:rPr>
        <w:tab/>
      </w:r>
      <w:r>
        <w:rPr>
          <w:rFonts w:eastAsiaTheme="minorEastAsia" w:hint="eastAsia"/>
          <w:b/>
          <w:noProof/>
          <w:sz w:val="24"/>
          <w:lang w:eastAsia="zh-CN"/>
        </w:rPr>
        <w:tab/>
      </w:r>
      <w:r>
        <w:rPr>
          <w:rFonts w:eastAsiaTheme="minorEastAsia" w:hint="eastAsia"/>
          <w:b/>
          <w:noProof/>
          <w:sz w:val="24"/>
          <w:lang w:eastAsia="zh-CN"/>
        </w:rPr>
        <w:tab/>
      </w:r>
      <w:r>
        <w:rPr>
          <w:i/>
          <w:noProof/>
          <w:sz w:val="22"/>
          <w:szCs w:val="22"/>
        </w:rPr>
        <w:t>Revision of</w:t>
      </w:r>
      <w:r>
        <w:rPr>
          <w:rFonts w:hint="eastAsia"/>
          <w:i/>
          <w:noProof/>
          <w:sz w:val="22"/>
          <w:szCs w:val="22"/>
        </w:rPr>
        <w:t xml:space="preserve"> </w:t>
      </w:r>
      <w:r>
        <w:rPr>
          <w:i/>
          <w:noProof/>
          <w:sz w:val="22"/>
          <w:szCs w:val="22"/>
        </w:rPr>
        <w:t>C4-22</w:t>
      </w:r>
      <w:r>
        <w:rPr>
          <w:rFonts w:hint="eastAsia"/>
          <w:i/>
          <w:noProof/>
          <w:sz w:val="22"/>
          <w:szCs w:val="22"/>
        </w:rPr>
        <w:t>20</w:t>
      </w:r>
      <w:r>
        <w:rPr>
          <w:rFonts w:eastAsiaTheme="minorEastAsia" w:hint="eastAsia"/>
          <w:i/>
          <w:noProof/>
          <w:sz w:val="22"/>
          <w:szCs w:val="22"/>
          <w:lang w:eastAsia="zh-CN"/>
        </w:rPr>
        <w:t>22</w:t>
      </w:r>
      <w:bookmarkStart w:id="1" w:name="_GoBack"/>
      <w:bookmarkEnd w:id="1"/>
    </w:p>
    <w:p/>
    <w:p>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CATT</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Skeleton </w:t>
      </w:r>
      <w:r>
        <w:rPr>
          <w:rFonts w:ascii="Arial" w:hAnsi="Arial" w:cs="Arial" w:hint="eastAsia"/>
          <w:b/>
          <w:bCs/>
          <w:lang w:val="en-US" w:eastAsia="zh-CN"/>
        </w:rPr>
        <w:t>of TS 29.559_5G PKMF</w:t>
      </w:r>
      <w:r>
        <w:rPr>
          <w:rFonts w:ascii="Arial" w:hAnsi="Arial" w:cs="Arial"/>
          <w:b/>
          <w:bCs/>
          <w:lang w:val="en-US"/>
        </w:rPr>
        <w:t xml:space="preserve"> Services</w:t>
      </w:r>
    </w:p>
    <w:p>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 29.</w:t>
      </w:r>
      <w:r>
        <w:rPr>
          <w:rFonts w:ascii="Arial" w:hAnsi="Arial" w:cs="Arial" w:hint="eastAsia"/>
          <w:b/>
          <w:bCs/>
          <w:lang w:val="en-US" w:eastAsia="zh-CN"/>
        </w:rPr>
        <w:t>559</w:t>
      </w:r>
    </w:p>
    <w:p>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w:t>
      </w:r>
      <w:r>
        <w:rPr>
          <w:rFonts w:ascii="Arial" w:hAnsi="Arial" w:cs="Arial" w:hint="eastAsia"/>
          <w:b/>
          <w:bCs/>
          <w:lang w:val="en-US" w:eastAsia="zh-CN"/>
        </w:rPr>
        <w:t>2.6</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pPr>
        <w:pBdr>
          <w:bottom w:val="single" w:sz="12" w:space="1" w:color="auto"/>
        </w:pBdr>
        <w:spacing w:after="120"/>
        <w:ind w:left="1985" w:hanging="1985"/>
        <w:rPr>
          <w:rFonts w:ascii="Arial" w:hAnsi="Arial" w:cs="Arial"/>
          <w:b/>
          <w:bCs/>
          <w:lang w:val="en-US"/>
        </w:rPr>
      </w:pPr>
    </w:p>
    <w:p>
      <w:pPr>
        <w:pStyle w:val="CRCoverPage"/>
        <w:rPr>
          <w:b/>
          <w:lang w:val="en-US"/>
        </w:rPr>
      </w:pPr>
      <w:r>
        <w:rPr>
          <w:b/>
          <w:lang w:val="en-US"/>
        </w:rPr>
        <w:t>1. Introduction</w:t>
      </w:r>
    </w:p>
    <w:p>
      <w:pPr>
        <w:rPr>
          <w:lang w:val="en-US"/>
        </w:rPr>
      </w:pPr>
      <w:r>
        <w:rPr>
          <w:lang w:val="en-US"/>
        </w:rPr>
        <w:t>&lt;Introduction part (optional)&gt;</w:t>
      </w:r>
    </w:p>
    <w:p>
      <w:pPr>
        <w:pStyle w:val="CRCoverPage"/>
        <w:rPr>
          <w:b/>
          <w:lang w:val="en-US"/>
        </w:rPr>
      </w:pPr>
      <w:r>
        <w:rPr>
          <w:b/>
          <w:lang w:val="en-US"/>
        </w:rPr>
        <w:t>2. Reason for Change</w:t>
      </w:r>
    </w:p>
    <w:p>
      <w:pPr>
        <w:rPr>
          <w:lang w:val="en-US"/>
        </w:rPr>
      </w:pPr>
      <w:proofErr w:type="gramStart"/>
      <w:r>
        <w:rPr>
          <w:lang w:val="en-US"/>
        </w:rPr>
        <w:t>Skeleton</w:t>
      </w:r>
      <w:r>
        <w:rPr>
          <w:rFonts w:hint="eastAsia"/>
          <w:lang w:val="en-US" w:eastAsia="zh-CN"/>
        </w:rPr>
        <w:t xml:space="preserve"> of </w:t>
      </w:r>
      <w:r>
        <w:rPr>
          <w:lang w:val="en-US"/>
        </w:rPr>
        <w:t xml:space="preserve">new TS </w:t>
      </w:r>
      <w:r>
        <w:rPr>
          <w:rFonts w:hint="eastAsia"/>
          <w:lang w:val="en-US" w:eastAsia="zh-CN"/>
        </w:rPr>
        <w:t xml:space="preserve">29.559 </w:t>
      </w:r>
      <w:r>
        <w:rPr>
          <w:lang w:val="en-US"/>
        </w:rPr>
        <w:t xml:space="preserve">for </w:t>
      </w:r>
      <w:r>
        <w:rPr>
          <w:rFonts w:hint="eastAsia"/>
          <w:lang w:val="en-US" w:eastAsia="zh-CN"/>
        </w:rPr>
        <w:t>5G PKMF</w:t>
      </w:r>
      <w:r>
        <w:rPr>
          <w:lang w:val="en-US"/>
        </w:rPr>
        <w:t xml:space="preserve"> services.</w:t>
      </w:r>
      <w:proofErr w:type="gramEnd"/>
    </w:p>
    <w:p>
      <w:pPr>
        <w:pStyle w:val="CRCoverPage"/>
        <w:rPr>
          <w:b/>
          <w:lang w:val="en-US"/>
        </w:rPr>
      </w:pPr>
      <w:r>
        <w:rPr>
          <w:b/>
          <w:lang w:val="en-US"/>
        </w:rPr>
        <w:t>3. Conclusions</w:t>
      </w:r>
    </w:p>
    <w:p>
      <w:pPr>
        <w:rPr>
          <w:lang w:val="en-US"/>
        </w:rPr>
      </w:pPr>
      <w:r>
        <w:rPr>
          <w:lang w:val="en-US"/>
        </w:rPr>
        <w:t>&lt;Conclusion part (optional)&gt;</w:t>
      </w:r>
    </w:p>
    <w:p>
      <w:pPr>
        <w:pStyle w:val="CRCoverPage"/>
        <w:rPr>
          <w:b/>
          <w:lang w:val="en-US"/>
        </w:rPr>
      </w:pPr>
      <w:r>
        <w:rPr>
          <w:b/>
          <w:lang w:val="en-US"/>
        </w:rPr>
        <w:t>4. Proposal</w:t>
      </w:r>
    </w:p>
    <w:p>
      <w:pPr>
        <w:rPr>
          <w:lang w:val="en-US"/>
        </w:rPr>
      </w:pPr>
      <w:r>
        <w:rPr>
          <w:lang w:val="en-US"/>
        </w:rPr>
        <w:t>It is proposed to agree the TS skeleton included in this document as the initial draft version of 3GPP TS 29.</w:t>
      </w:r>
      <w:r>
        <w:rPr>
          <w:rFonts w:hint="eastAsia"/>
          <w:lang w:val="en-US" w:eastAsia="zh-CN"/>
        </w:rPr>
        <w:t>559</w:t>
      </w:r>
      <w:r>
        <w:rPr>
          <w:lang w:val="en-US"/>
        </w:rPr>
        <w:t xml:space="preserve"> for </w:t>
      </w:r>
      <w:r>
        <w:rPr>
          <w:rFonts w:hint="eastAsia"/>
          <w:lang w:val="en-US" w:eastAsia="zh-CN"/>
        </w:rPr>
        <w:t>5G PKMF</w:t>
      </w:r>
      <w:r>
        <w:rPr>
          <w:lang w:val="en-US"/>
        </w:rPr>
        <w:t xml:space="preserve"> services.</w:t>
      </w:r>
    </w:p>
    <w:p>
      <w:pPr>
        <w:pBdr>
          <w:bottom w:val="single" w:sz="12" w:space="1" w:color="auto"/>
        </w:pBdr>
        <w:rPr>
          <w:lang w:val="en-US"/>
        </w:rPr>
      </w:pPr>
    </w:p>
    <w:p>
      <w:pPr>
        <w:spacing w:after="0"/>
        <w:rPr>
          <w:lang w:val="en-US"/>
        </w:rPr>
      </w:pPr>
      <w:r>
        <w:rPr>
          <w:lang w:val="en-US"/>
        </w:rPr>
        <w:br w:type="page"/>
      </w:r>
    </w:p>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Change w:id="2" w:author="v1" w:date="2022-04-07T21:39:00Z">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PrChange>
      </w:tblPr>
      <w:tblGrid>
        <w:gridCol w:w="5976"/>
        <w:gridCol w:w="4458"/>
        <w:tblGridChange w:id="3">
          <w:tblGrid>
            <w:gridCol w:w="4883"/>
            <w:gridCol w:w="1093"/>
            <w:gridCol w:w="4447"/>
            <w:gridCol w:w="11"/>
          </w:tblGrid>
        </w:tblGridChange>
      </w:tblGrid>
      <w:tr>
        <w:trPr>
          <w:trHeight w:val="697"/>
          <w:trPrChange w:id="4" w:author="v1" w:date="2022-04-07T21:39:00Z">
            <w:trPr>
              <w:gridAfter w:val="0"/>
            </w:trPr>
          </w:trPrChange>
        </w:trPr>
        <w:tc>
          <w:tcPr>
            <w:tcW w:w="10434" w:type="dxa"/>
            <w:gridSpan w:val="2"/>
            <w:shd w:val="clear" w:color="auto" w:fill="auto"/>
            <w:tcPrChange w:id="5" w:author="v1" w:date="2022-04-07T21:39:00Z">
              <w:tcPr>
                <w:tcW w:w="10423" w:type="dxa"/>
                <w:gridSpan w:val="3"/>
                <w:shd w:val="clear" w:color="auto" w:fill="auto"/>
              </w:tcPr>
            </w:tcPrChange>
          </w:tcPr>
          <w:p>
            <w:pPr>
              <w:pStyle w:val="ZA"/>
              <w:framePr w:w="0" w:hRule="auto" w:wrap="auto" w:vAnchor="margin" w:hAnchor="text" w:yAlign="inline"/>
              <w:ind w:rightChars="-49" w:right="-98"/>
              <w:pPrChange w:id="6" w:author="v1" w:date="2022-04-07T21:40:00Z">
                <w:pPr>
                  <w:pStyle w:val="ZA"/>
                  <w:framePr w:w="0" w:hRule="auto" w:wrap="auto" w:vAnchor="margin" w:hAnchor="text" w:yAlign="inline"/>
                </w:pPr>
              </w:pPrChange>
            </w:pPr>
            <w:r>
              <w:rPr>
                <w:sz w:val="64"/>
              </w:rPr>
              <w:lastRenderedPageBreak/>
              <w:t xml:space="preserve">3GPP </w:t>
            </w:r>
            <w:bookmarkStart w:id="7" w:name="specType1"/>
            <w:r>
              <w:rPr>
                <w:sz w:val="64"/>
                <w:rPrChange w:id="8" w:author="v1" w:date="2022-04-07T21:24:00Z">
                  <w:rPr>
                    <w:sz w:val="64"/>
                    <w:highlight w:val="yellow"/>
                  </w:rPr>
                </w:rPrChange>
              </w:rPr>
              <w:t>TS</w:t>
            </w:r>
            <w:del w:id="9" w:author="v1" w:date="2022-04-07T21:24:00Z">
              <w:r>
                <w:rPr>
                  <w:sz w:val="64"/>
                  <w:highlight w:val="yellow"/>
                </w:rPr>
                <w:delText>|TR</w:delText>
              </w:r>
            </w:del>
            <w:bookmarkEnd w:id="7"/>
            <w:r>
              <w:rPr>
                <w:sz w:val="64"/>
              </w:rPr>
              <w:t xml:space="preserve"> </w:t>
            </w:r>
            <w:bookmarkStart w:id="10" w:name="specNumber"/>
            <w:del w:id="11" w:author="v1" w:date="2022-04-07T21:24:00Z">
              <w:r>
                <w:rPr>
                  <w:sz w:val="64"/>
                  <w:rPrChange w:id="12" w:author="v1" w:date="2022-04-07T21:24:00Z">
                    <w:rPr>
                      <w:sz w:val="64"/>
                      <w:highlight w:val="yellow"/>
                    </w:rPr>
                  </w:rPrChange>
                </w:rPr>
                <w:delText>ab</w:delText>
              </w:r>
            </w:del>
            <w:ins w:id="13" w:author="v1" w:date="2022-04-07T21:24:00Z">
              <w:r>
                <w:rPr>
                  <w:rFonts w:hint="eastAsia"/>
                  <w:sz w:val="64"/>
                  <w:lang w:eastAsia="zh-CN"/>
                </w:rPr>
                <w:t>29</w:t>
              </w:r>
            </w:ins>
            <w:r>
              <w:rPr>
                <w:sz w:val="64"/>
                <w:rPrChange w:id="14" w:author="v1" w:date="2022-04-07T21:24:00Z">
                  <w:rPr>
                    <w:sz w:val="64"/>
                    <w:highlight w:val="yellow"/>
                  </w:rPr>
                </w:rPrChange>
              </w:rPr>
              <w:t>.</w:t>
            </w:r>
            <w:del w:id="15" w:author="v1" w:date="2022-04-07T21:24:00Z">
              <w:r>
                <w:rPr>
                  <w:sz w:val="64"/>
                  <w:rPrChange w:id="16" w:author="v1" w:date="2022-04-07T21:24:00Z">
                    <w:rPr>
                      <w:sz w:val="64"/>
                      <w:highlight w:val="yellow"/>
                    </w:rPr>
                  </w:rPrChange>
                </w:rPr>
                <w:delText>cde</w:delText>
              </w:r>
            </w:del>
            <w:bookmarkEnd w:id="10"/>
            <w:ins w:id="17" w:author="v1" w:date="2022-04-07T21:24:00Z">
              <w:r>
                <w:rPr>
                  <w:rFonts w:hint="eastAsia"/>
                  <w:sz w:val="64"/>
                  <w:lang w:eastAsia="zh-CN"/>
                </w:rPr>
                <w:t>559</w:t>
              </w:r>
            </w:ins>
            <w:r>
              <w:rPr>
                <w:sz w:val="64"/>
              </w:rPr>
              <w:t xml:space="preserve"> </w:t>
            </w:r>
            <w:del w:id="18" w:author="v1" w:date="2022-04-07T21:24:00Z">
              <w:r>
                <w:delText>V</w:delText>
              </w:r>
              <w:bookmarkStart w:id="19" w:name="specVersion"/>
              <w:r>
                <w:rPr>
                  <w:highlight w:val="yellow"/>
                </w:rPr>
                <w:delText>x</w:delText>
              </w:r>
            </w:del>
            <w:ins w:id="20" w:author="v1" w:date="2022-04-07T21:24:00Z">
              <w:r>
                <w:t>V</w:t>
              </w:r>
              <w:r>
                <w:rPr>
                  <w:lang w:eastAsia="zh-CN"/>
                  <w:rPrChange w:id="21" w:author="v1" w:date="2022-04-07T21:25:00Z">
                    <w:rPr>
                      <w:highlight w:val="yellow"/>
                      <w:lang w:eastAsia="zh-CN"/>
                    </w:rPr>
                  </w:rPrChange>
                </w:rPr>
                <w:t>0</w:t>
              </w:r>
            </w:ins>
            <w:r>
              <w:rPr>
                <w:rPrChange w:id="22" w:author="v1" w:date="2022-04-07T21:25:00Z">
                  <w:rPr>
                    <w:highlight w:val="yellow"/>
                  </w:rPr>
                </w:rPrChange>
              </w:rPr>
              <w:t>.</w:t>
            </w:r>
            <w:del w:id="23" w:author="v1" w:date="2022-04-07T21:24:00Z">
              <w:r>
                <w:rPr>
                  <w:rPrChange w:id="24" w:author="v1" w:date="2022-04-07T21:25:00Z">
                    <w:rPr>
                      <w:highlight w:val="yellow"/>
                    </w:rPr>
                  </w:rPrChange>
                </w:rPr>
                <w:delText>y</w:delText>
              </w:r>
            </w:del>
            <w:ins w:id="25" w:author="v1" w:date="2022-04-07T21:24:00Z">
              <w:r>
                <w:rPr>
                  <w:lang w:eastAsia="zh-CN"/>
                  <w:rPrChange w:id="26" w:author="v1" w:date="2022-04-07T21:25:00Z">
                    <w:rPr>
                      <w:highlight w:val="yellow"/>
                      <w:lang w:eastAsia="zh-CN"/>
                    </w:rPr>
                  </w:rPrChange>
                </w:rPr>
                <w:t>0</w:t>
              </w:r>
            </w:ins>
            <w:r>
              <w:rPr>
                <w:rPrChange w:id="27" w:author="v1" w:date="2022-04-07T21:25:00Z">
                  <w:rPr>
                    <w:highlight w:val="yellow"/>
                  </w:rPr>
                </w:rPrChange>
              </w:rPr>
              <w:t>.</w:t>
            </w:r>
            <w:del w:id="28" w:author="v1" w:date="2022-04-07T21:24:00Z">
              <w:r>
                <w:rPr>
                  <w:highlight w:val="yellow"/>
                </w:rPr>
                <w:delText>z</w:delText>
              </w:r>
              <w:bookmarkEnd w:id="19"/>
              <w:r>
                <w:delText xml:space="preserve"> </w:delText>
              </w:r>
            </w:del>
            <w:ins w:id="29" w:author="v1" w:date="2022-04-07T21:24:00Z">
              <w:r>
                <w:rPr>
                  <w:rFonts w:hint="eastAsia"/>
                  <w:lang w:eastAsia="zh-CN"/>
                </w:rPr>
                <w:t>0</w:t>
              </w:r>
              <w:r>
                <w:t xml:space="preserve"> </w:t>
              </w:r>
            </w:ins>
            <w:r>
              <w:rPr>
                <w:sz w:val="32"/>
              </w:rPr>
              <w:t>(</w:t>
            </w:r>
            <w:bookmarkStart w:id="30" w:name="issueDate"/>
            <w:del w:id="31" w:author="v1" w:date="2022-04-07T21:24:00Z">
              <w:r>
                <w:rPr>
                  <w:sz w:val="32"/>
                  <w:rPrChange w:id="32" w:author="v1" w:date="2022-04-07T21:25:00Z">
                    <w:rPr>
                      <w:sz w:val="32"/>
                      <w:highlight w:val="yellow"/>
                    </w:rPr>
                  </w:rPrChange>
                </w:rPr>
                <w:delText>yyyy</w:delText>
              </w:r>
            </w:del>
            <w:ins w:id="33" w:author="v1" w:date="2022-04-07T21:24:00Z">
              <w:r>
                <w:rPr>
                  <w:sz w:val="32"/>
                  <w:lang w:eastAsia="zh-CN"/>
                  <w:rPrChange w:id="34" w:author="v1" w:date="2022-04-07T21:25:00Z">
                    <w:rPr>
                      <w:sz w:val="32"/>
                      <w:highlight w:val="yellow"/>
                      <w:lang w:eastAsia="zh-CN"/>
                    </w:rPr>
                  </w:rPrChange>
                </w:rPr>
                <w:t>2022</w:t>
              </w:r>
            </w:ins>
            <w:r>
              <w:rPr>
                <w:sz w:val="32"/>
                <w:rPrChange w:id="35" w:author="v1" w:date="2022-04-07T21:25:00Z">
                  <w:rPr>
                    <w:sz w:val="32"/>
                    <w:highlight w:val="yellow"/>
                  </w:rPr>
                </w:rPrChange>
              </w:rPr>
              <w:t>-</w:t>
            </w:r>
            <w:del w:id="36" w:author="v1" w:date="2022-04-07T21:24:00Z">
              <w:r>
                <w:rPr>
                  <w:sz w:val="32"/>
                  <w:highlight w:val="yellow"/>
                </w:rPr>
                <w:delText>mm</w:delText>
              </w:r>
            </w:del>
            <w:bookmarkEnd w:id="30"/>
            <w:ins w:id="37" w:author="v1" w:date="2022-04-07T21:24:00Z">
              <w:r>
                <w:rPr>
                  <w:rFonts w:hint="eastAsia"/>
                  <w:sz w:val="32"/>
                  <w:lang w:eastAsia="zh-CN"/>
                </w:rPr>
                <w:t>04</w:t>
              </w:r>
            </w:ins>
            <w:r>
              <w:rPr>
                <w:sz w:val="32"/>
              </w:rPr>
              <w:t>)</w:t>
            </w:r>
          </w:p>
        </w:tc>
      </w:tr>
      <w:tr>
        <w:trPr>
          <w:trHeight w:hRule="exact" w:val="1006"/>
          <w:trPrChange w:id="38" w:author="v1" w:date="2022-04-07T21:39:00Z">
            <w:trPr>
              <w:gridAfter w:val="0"/>
              <w:trHeight w:hRule="exact" w:val="1134"/>
            </w:trPr>
          </w:trPrChange>
        </w:trPr>
        <w:tc>
          <w:tcPr>
            <w:tcW w:w="10434" w:type="dxa"/>
            <w:gridSpan w:val="2"/>
            <w:shd w:val="clear" w:color="auto" w:fill="auto"/>
            <w:tcPrChange w:id="39" w:author="v1" w:date="2022-04-07T21:39:00Z">
              <w:tcPr>
                <w:tcW w:w="10423" w:type="dxa"/>
                <w:gridSpan w:val="3"/>
                <w:shd w:val="clear" w:color="auto" w:fill="auto"/>
              </w:tcPr>
            </w:tcPrChange>
          </w:tcPr>
          <w:p>
            <w:pPr>
              <w:pStyle w:val="ZB"/>
              <w:framePr w:w="0" w:hRule="auto" w:wrap="auto" w:vAnchor="margin" w:hAnchor="text" w:yAlign="inline"/>
            </w:pPr>
            <w:r>
              <w:t xml:space="preserve">Technical </w:t>
            </w:r>
            <w:bookmarkStart w:id="40" w:name="spectype2"/>
            <w:r>
              <w:rPr>
                <w:rPrChange w:id="41" w:author="v1" w:date="2022-04-07T21:25:00Z">
                  <w:rPr>
                    <w:highlight w:val="yellow"/>
                  </w:rPr>
                </w:rPrChange>
              </w:rPr>
              <w:t>Specification</w:t>
            </w:r>
            <w:del w:id="42" w:author="v1" w:date="2022-04-07T21:25:00Z">
              <w:r>
                <w:rPr>
                  <w:highlight w:val="yellow"/>
                </w:rPr>
                <w:delText>|Report</w:delText>
              </w:r>
            </w:del>
            <w:bookmarkEnd w:id="40"/>
          </w:p>
          <w:p>
            <w:pPr>
              <w:pStyle w:val="Guidance"/>
            </w:pPr>
            <w:del w:id="43" w:author="v1" w:date="2022-04-07T21:25:00Z">
              <w:r>
                <w:delText xml:space="preserve">In the document, delete either "TS" and "Specification" or "TR" and "Report" as applicable. These instances are shown with </w:delText>
              </w:r>
              <w:r>
                <w:rPr>
                  <w:highlight w:val="yellow"/>
                </w:rPr>
                <w:delText>yellow highlighting</w:delText>
              </w:r>
              <w:r>
                <w:delText xml:space="preserve">. Also ensure the copyright date, version, spec number, title and Release (also </w:delText>
              </w:r>
              <w:r>
                <w:rPr>
                  <w:highlight w:val="yellow"/>
                </w:rPr>
                <w:delText>highlighted</w:delText>
              </w:r>
              <w:r>
                <w:delText>) are correct.</w:delText>
              </w:r>
              <w:r>
                <w:br/>
                <w:delText xml:space="preserve">Below, replace &lt;TSG name&gt; by the </w:delText>
              </w:r>
              <w:r>
                <w:fldChar w:fldCharType="begin"/>
              </w:r>
              <w:r>
                <w:delInstrText xml:space="preserve"> HYPERLINK \l "tsgNames" </w:delInstrText>
              </w:r>
              <w:r>
                <w:fldChar w:fldCharType="separate"/>
              </w:r>
              <w:r>
                <w:rPr>
                  <w:rStyle w:val="a7"/>
                </w:rPr>
                <w:delText>appropriate text</w:delText>
              </w:r>
              <w:r>
                <w:rPr>
                  <w:rStyle w:val="a7"/>
                </w:rPr>
                <w:fldChar w:fldCharType="end"/>
              </w:r>
              <w:r>
                <w:delText xml:space="preserve">. </w:delText>
              </w:r>
            </w:del>
            <w:r>
              <w:br/>
            </w:r>
            <w:r>
              <w:br/>
            </w:r>
          </w:p>
        </w:tc>
      </w:tr>
      <w:tr>
        <w:trPr>
          <w:trHeight w:hRule="exact" w:val="3268"/>
          <w:trPrChange w:id="44" w:author="v1" w:date="2022-04-07T21:39:00Z">
            <w:trPr>
              <w:gridAfter w:val="0"/>
              <w:trHeight w:hRule="exact" w:val="3686"/>
            </w:trPr>
          </w:trPrChange>
        </w:trPr>
        <w:tc>
          <w:tcPr>
            <w:tcW w:w="10434" w:type="dxa"/>
            <w:gridSpan w:val="2"/>
            <w:shd w:val="clear" w:color="auto" w:fill="auto"/>
            <w:tcPrChange w:id="45" w:author="v1" w:date="2022-04-07T21:39:00Z">
              <w:tcPr>
                <w:tcW w:w="10423" w:type="dxa"/>
                <w:gridSpan w:val="3"/>
                <w:shd w:val="clear" w:color="auto" w:fill="auto"/>
              </w:tcPr>
            </w:tcPrChange>
          </w:tcPr>
          <w:p>
            <w:pPr>
              <w:pStyle w:val="ZT"/>
              <w:framePr w:wrap="auto" w:hAnchor="text" w:yAlign="inline"/>
            </w:pPr>
            <w:r>
              <w:t>3rd Generation Partnership Project;</w:t>
            </w:r>
          </w:p>
          <w:p>
            <w:pPr>
              <w:pStyle w:val="ZT"/>
              <w:framePr w:wrap="auto" w:hAnchor="text" w:yAlign="inline"/>
              <w:rPr>
                <w:highlight w:val="yellow"/>
              </w:rPr>
            </w:pPr>
            <w:r>
              <w:t xml:space="preserve">Technical Specification Group </w:t>
            </w:r>
            <w:bookmarkStart w:id="46" w:name="specTitle"/>
            <w:ins w:id="47" w:author="v1" w:date="2022-04-07T21:27:00Z">
              <w:r>
                <w:t>Core Network and Terminals</w:t>
              </w:r>
            </w:ins>
            <w:del w:id="48" w:author="v1" w:date="2022-04-07T21:27:00Z">
              <w:r>
                <w:rPr>
                  <w:rPrChange w:id="49" w:author="v1" w:date="2022-04-07T21:27:00Z">
                    <w:rPr>
                      <w:highlight w:val="yellow"/>
                    </w:rPr>
                  </w:rPrChange>
                </w:rPr>
                <w:delText>&lt;TSG name&gt;</w:delText>
              </w:r>
            </w:del>
            <w:r>
              <w:rPr>
                <w:rPrChange w:id="50" w:author="v1" w:date="2022-04-07T21:27:00Z">
                  <w:rPr>
                    <w:highlight w:val="yellow"/>
                  </w:rPr>
                </w:rPrChange>
              </w:rPr>
              <w:t>;</w:t>
            </w:r>
          </w:p>
          <w:p>
            <w:pPr>
              <w:pStyle w:val="ZT"/>
              <w:framePr w:wrap="auto" w:hAnchor="text" w:yAlign="inline"/>
              <w:rPr>
                <w:ins w:id="51" w:author="v1" w:date="2022-04-07T21:27:00Z"/>
              </w:rPr>
            </w:pPr>
            <w:ins w:id="52" w:author="v1" w:date="2022-04-07T21:27:00Z">
              <w:r>
                <w:t>5G System;</w:t>
              </w:r>
            </w:ins>
          </w:p>
          <w:p>
            <w:pPr>
              <w:pStyle w:val="ZT"/>
              <w:framePr w:wrap="auto" w:hAnchor="text" w:yAlign="inline"/>
              <w:rPr>
                <w:del w:id="53" w:author="v1" w:date="2022-04-07T21:27:00Z"/>
                <w:highlight w:val="yellow"/>
              </w:rPr>
            </w:pPr>
            <w:ins w:id="54" w:author="v1" w:date="2022-04-07T21:27:00Z">
              <w:r>
                <w:rPr>
                  <w:lang w:eastAsia="zh-CN"/>
                </w:rPr>
                <w:t xml:space="preserve">5G </w:t>
              </w:r>
              <w:proofErr w:type="spellStart"/>
              <w:r>
                <w:rPr>
                  <w:lang w:eastAsia="zh-CN"/>
                </w:rPr>
                <w:t>ProSe</w:t>
              </w:r>
              <w:proofErr w:type="spellEnd"/>
              <w:r>
                <w:rPr>
                  <w:lang w:eastAsia="zh-CN"/>
                </w:rPr>
                <w:t xml:space="preserve"> Key Management Services</w:t>
              </w:r>
              <w:r>
                <w:t>;</w:t>
              </w:r>
            </w:ins>
            <w:del w:id="55" w:author="v1" w:date="2022-04-07T21:27:00Z">
              <w:r>
                <w:rPr>
                  <w:highlight w:val="yellow"/>
                </w:rPr>
                <w:delText>&lt;Title 1;</w:delText>
              </w:r>
            </w:del>
          </w:p>
          <w:p>
            <w:pPr>
              <w:pStyle w:val="ZT"/>
              <w:framePr w:wrap="auto" w:hAnchor="text" w:yAlign="inline"/>
              <w:rPr>
                <w:highlight w:val="yellow"/>
              </w:rPr>
            </w:pPr>
            <w:del w:id="56" w:author="v1" w:date="2022-04-07T21:27:00Z">
              <w:r>
                <w:rPr>
                  <w:highlight w:val="yellow"/>
                </w:rPr>
                <w:delText>Title 2;</w:delText>
              </w:r>
            </w:del>
          </w:p>
          <w:p>
            <w:pPr>
              <w:pStyle w:val="ZT"/>
              <w:framePr w:wrap="auto" w:hAnchor="text" w:yAlign="inline"/>
              <w:rPr>
                <w:ins w:id="57" w:author="v1" w:date="2022-04-07T21:28:00Z"/>
              </w:rPr>
            </w:pPr>
            <w:ins w:id="58" w:author="v1" w:date="2022-04-07T21:28:00Z">
              <w:r>
                <w:t>Stage 3</w:t>
              </w:r>
            </w:ins>
          </w:p>
          <w:p>
            <w:pPr>
              <w:pStyle w:val="ZT"/>
              <w:framePr w:wrap="auto" w:hAnchor="text" w:yAlign="inline"/>
              <w:rPr>
                <w:del w:id="59" w:author="v1" w:date="2022-04-07T21:28:00Z"/>
                <w:rPrChange w:id="60" w:author="v1" w:date="2022-04-07T21:28:00Z">
                  <w:rPr>
                    <w:del w:id="61" w:author="v1" w:date="2022-04-07T21:28:00Z"/>
                    <w:highlight w:val="yellow"/>
                  </w:rPr>
                </w:rPrChange>
              </w:rPr>
            </w:pPr>
            <w:del w:id="62" w:author="v1" w:date="2022-04-07T21:28:00Z">
              <w:r>
                <w:rPr>
                  <w:rPrChange w:id="63" w:author="v1" w:date="2022-04-07T21:28:00Z">
                    <w:rPr>
                      <w:highlight w:val="yellow"/>
                    </w:rPr>
                  </w:rPrChange>
                </w:rPr>
                <w:delText>Title 3;</w:delText>
              </w:r>
            </w:del>
          </w:p>
          <w:p>
            <w:pPr>
              <w:pStyle w:val="ZT"/>
              <w:framePr w:wrap="auto" w:hAnchor="text" w:yAlign="inline"/>
              <w:rPr>
                <w:del w:id="64" w:author="v1" w:date="2022-04-07T21:28:00Z"/>
                <w:rPrChange w:id="65" w:author="v1" w:date="2022-04-07T21:28:00Z">
                  <w:rPr>
                    <w:del w:id="66" w:author="v1" w:date="2022-04-07T21:28:00Z"/>
                    <w:highlight w:val="yellow"/>
                  </w:rPr>
                </w:rPrChange>
              </w:rPr>
            </w:pPr>
            <w:ins w:id="67" w:author="v1" w:date="2022-04-07T21:28:00Z">
              <w:r>
                <w:rPr>
                  <w:rPrChange w:id="68" w:author="v1" w:date="2022-04-07T21:28:00Z">
                    <w:rPr>
                      <w:highlight w:val="yellow"/>
                    </w:rPr>
                  </w:rPrChange>
                </w:rPr>
                <w:t xml:space="preserve"> </w:t>
              </w:r>
            </w:ins>
            <w:del w:id="69" w:author="v1" w:date="2022-04-07T21:28:00Z">
              <w:r>
                <w:rPr>
                  <w:rPrChange w:id="70" w:author="v1" w:date="2022-04-07T21:28:00Z">
                    <w:rPr>
                      <w:highlight w:val="yellow"/>
                    </w:rPr>
                  </w:rPrChange>
                </w:rPr>
                <w:delText>Title 4;</w:delText>
              </w:r>
            </w:del>
          </w:p>
          <w:p>
            <w:pPr>
              <w:pStyle w:val="ZT"/>
              <w:framePr w:wrap="auto" w:hAnchor="text" w:yAlign="inline"/>
              <w:rPr>
                <w:del w:id="71" w:author="v1" w:date="2022-04-07T21:28:00Z"/>
                <w:rPrChange w:id="72" w:author="v1" w:date="2022-04-07T21:28:00Z">
                  <w:rPr>
                    <w:del w:id="73" w:author="v1" w:date="2022-04-07T21:28:00Z"/>
                    <w:highlight w:val="yellow"/>
                  </w:rPr>
                </w:rPrChange>
              </w:rPr>
            </w:pPr>
            <w:del w:id="74" w:author="v1" w:date="2022-04-07T21:28:00Z">
              <w:r>
                <w:rPr>
                  <w:rPrChange w:id="75" w:author="v1" w:date="2022-04-07T21:28:00Z">
                    <w:rPr>
                      <w:highlight w:val="yellow"/>
                    </w:rPr>
                  </w:rPrChange>
                </w:rPr>
                <w:delText>Title 5;</w:delText>
              </w:r>
            </w:del>
          </w:p>
          <w:p>
            <w:pPr>
              <w:pStyle w:val="ZT"/>
              <w:framePr w:wrap="auto" w:hAnchor="text" w:yAlign="inline"/>
              <w:rPr>
                <w:del w:id="76" w:author="v1" w:date="2022-04-07T21:28:00Z"/>
              </w:rPr>
            </w:pPr>
            <w:del w:id="77" w:author="v1" w:date="2022-04-07T21:28:00Z">
              <w:r>
                <w:rPr>
                  <w:rPrChange w:id="78" w:author="v1" w:date="2022-04-07T21:28:00Z">
                    <w:rPr>
                      <w:highlight w:val="yellow"/>
                    </w:rPr>
                  </w:rPrChange>
                </w:rPr>
                <w:delText>Title 6&gt;</w:delText>
              </w:r>
              <w:bookmarkEnd w:id="46"/>
            </w:del>
          </w:p>
          <w:p>
            <w:pPr>
              <w:pStyle w:val="ZT"/>
              <w:framePr w:wrap="auto" w:hAnchor="text" w:yAlign="inline"/>
              <w:rPr>
                <w:i/>
                <w:sz w:val="28"/>
              </w:rPr>
            </w:pPr>
            <w:r>
              <w:t>(</w:t>
            </w:r>
            <w:r>
              <w:rPr>
                <w:rStyle w:val="ZGSM"/>
              </w:rPr>
              <w:t xml:space="preserve">Release </w:t>
            </w:r>
            <w:bookmarkStart w:id="79" w:name="specRelease"/>
            <w:del w:id="80" w:author="v1" w:date="2022-04-07T21:28:00Z">
              <w:r>
                <w:rPr>
                  <w:rStyle w:val="ZGSM"/>
                  <w:rPrChange w:id="81" w:author="v1" w:date="2022-04-07T21:28:00Z">
                    <w:rPr>
                      <w:rStyle w:val="ZGSM"/>
                      <w:highlight w:val="yellow"/>
                    </w:rPr>
                  </w:rPrChange>
                </w:rPr>
                <w:delText xml:space="preserve">18 | </w:delText>
              </w:r>
            </w:del>
            <w:r>
              <w:rPr>
                <w:rStyle w:val="ZGSM"/>
                <w:rPrChange w:id="82" w:author="v1" w:date="2022-04-07T21:28:00Z">
                  <w:rPr>
                    <w:rStyle w:val="ZGSM"/>
                    <w:highlight w:val="yellow"/>
                  </w:rPr>
                </w:rPrChange>
              </w:rPr>
              <w:t>17</w:t>
            </w:r>
            <w:del w:id="83" w:author="v1" w:date="2022-04-07T21:28:00Z">
              <w:r>
                <w:rPr>
                  <w:rStyle w:val="ZGSM"/>
                  <w:rPrChange w:id="84" w:author="v1" w:date="2022-04-07T21:28:00Z">
                    <w:rPr>
                      <w:rStyle w:val="ZGSM"/>
                      <w:highlight w:val="yellow"/>
                    </w:rPr>
                  </w:rPrChange>
                </w:rPr>
                <w:delText xml:space="preserve"> | 16 | 15</w:delText>
              </w:r>
            </w:del>
            <w:bookmarkEnd w:id="79"/>
            <w:r>
              <w:t>)</w:t>
            </w:r>
          </w:p>
        </w:tc>
      </w:tr>
      <w:tr>
        <w:trPr>
          <w:trHeight w:val="249"/>
          <w:trPrChange w:id="85" w:author="v1" w:date="2022-04-07T21:39:00Z">
            <w:trPr>
              <w:gridAfter w:val="0"/>
            </w:trPr>
          </w:trPrChange>
        </w:trPr>
        <w:tc>
          <w:tcPr>
            <w:tcW w:w="10434" w:type="dxa"/>
            <w:gridSpan w:val="2"/>
            <w:shd w:val="clear" w:color="auto" w:fill="auto"/>
            <w:tcPrChange w:id="86" w:author="v1" w:date="2022-04-07T21:39:00Z">
              <w:tcPr>
                <w:tcW w:w="10423" w:type="dxa"/>
                <w:gridSpan w:val="3"/>
                <w:shd w:val="clear" w:color="auto" w:fill="auto"/>
              </w:tcPr>
            </w:tcPrChange>
          </w:tcPr>
          <w:p>
            <w:pPr>
              <w:pStyle w:val="ZU"/>
              <w:framePr w:w="0" w:wrap="auto" w:vAnchor="margin" w:hAnchor="text" w:yAlign="inline"/>
              <w:tabs>
                <w:tab w:val="right" w:pos="10206"/>
              </w:tabs>
              <w:jc w:val="left"/>
              <w:rPr>
                <w:color w:val="0000FF"/>
              </w:rPr>
            </w:pPr>
            <w:r>
              <w:rPr>
                <w:color w:val="0000FF"/>
              </w:rPr>
              <w:tab/>
            </w:r>
          </w:p>
        </w:tc>
      </w:tr>
      <w:tr>
        <w:trPr>
          <w:trHeight w:hRule="exact" w:val="1357"/>
          <w:trPrChange w:id="87" w:author="v1" w:date="2022-04-07T21:39:00Z">
            <w:trPr>
              <w:gridAfter w:val="0"/>
              <w:trHeight w:hRule="exact" w:val="1531"/>
            </w:trPr>
          </w:trPrChange>
        </w:trPr>
        <w:tc>
          <w:tcPr>
            <w:tcW w:w="5976" w:type="dxa"/>
            <w:shd w:val="clear" w:color="auto" w:fill="auto"/>
            <w:tcPrChange w:id="88" w:author="v1" w:date="2022-04-07T21:39:00Z">
              <w:tcPr>
                <w:tcW w:w="4883" w:type="dxa"/>
                <w:shd w:val="clear" w:color="auto" w:fill="auto"/>
              </w:tcPr>
            </w:tcPrChange>
          </w:tcPr>
          <w:p>
            <w:pPr>
              <w:rPr>
                <w:i/>
              </w:rPr>
            </w:pPr>
            <w:ins w:id="89" w:author="v1" w:date="2022-04-07T21:29:00Z">
              <w:r>
                <w:rPr>
                  <w:i/>
                  <w:noProof/>
                  <w:lang w:val="en-US" w:eastAsia="zh-CN"/>
                </w:rPr>
                <w:drawing>
                  <wp:inline distT="0" distB="0" distL="0" distR="0">
                    <wp:extent cx="1211580" cy="836930"/>
                    <wp:effectExtent l="0" t="0" r="7620" b="127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ins>
            <w:del w:id="90" w:author="v1" w:date="2022-04-07T21:28:00Z">
              <w:r>
                <w:rPr>
                  <w:i/>
                  <w:noProof/>
                  <w:lang w:val="en-US" w:eastAsia="zh-CN"/>
                </w:rPr>
                <w:drawing>
                  <wp:inline distT="0" distB="0" distL="0" distR="0">
                    <wp:extent cx="1288415" cy="795655"/>
                    <wp:effectExtent l="0" t="0" r="6985" b="444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del>
          </w:p>
        </w:tc>
        <w:tc>
          <w:tcPr>
            <w:tcW w:w="4458" w:type="dxa"/>
            <w:shd w:val="clear" w:color="auto" w:fill="auto"/>
            <w:tcPrChange w:id="91" w:author="v1" w:date="2022-04-07T21:39:00Z">
              <w:tcPr>
                <w:tcW w:w="5540" w:type="dxa"/>
                <w:gridSpan w:val="2"/>
                <w:shd w:val="clear" w:color="auto" w:fill="auto"/>
              </w:tcPr>
            </w:tcPrChange>
          </w:tcPr>
          <w:p>
            <w:pPr>
              <w:jc w:val="right"/>
            </w:pPr>
            <w:bookmarkStart w:id="92" w:name="logos"/>
            <w:ins w:id="93" w:author="v1" w:date="2022-04-07T21:29:00Z">
              <w:r>
                <w:rPr>
                  <w:noProof/>
                  <w:lang w:val="en-US" w:eastAsia="zh-CN"/>
                </w:rPr>
                <w:drawing>
                  <wp:inline distT="0" distB="0" distL="0" distR="0">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ins>
            <w:bookmarkEnd w:id="92"/>
            <w:del w:id="94" w:author="v1" w:date="2022-04-07T21:28:00Z">
              <w:r>
                <w:rPr>
                  <w:noProof/>
                  <w:lang w:val="en-US" w:eastAsia="zh-CN"/>
                </w:rPr>
                <w:drawing>
                  <wp:inline distT="0" distB="0" distL="0" distR="0">
                    <wp:extent cx="1621155" cy="949960"/>
                    <wp:effectExtent l="0" t="0" r="0" b="2540"/>
                    <wp:docPr id="25" name="图片 2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del>
          </w:p>
        </w:tc>
      </w:tr>
      <w:tr>
        <w:trPr>
          <w:trHeight w:hRule="exact" w:val="1357"/>
          <w:del w:id="95" w:author="v1" w:date="2022-04-07T21:31:00Z"/>
        </w:trPr>
        <w:tc>
          <w:tcPr>
            <w:tcW w:w="5976" w:type="dxa"/>
            <w:shd w:val="clear" w:color="auto" w:fill="auto"/>
          </w:tcPr>
          <w:p>
            <w:pPr>
              <w:rPr>
                <w:del w:id="96" w:author="v1" w:date="2022-04-07T21:31:00Z"/>
              </w:rPr>
            </w:pPr>
            <w:del w:id="97" w:author="v1" w:date="2022-04-07T21:29:00Z">
              <w:r>
                <w:rPr>
                  <w:i/>
                  <w:noProof/>
                  <w:lang w:val="en-US" w:eastAsia="zh-CN"/>
                </w:rPr>
                <w:drawing>
                  <wp:inline distT="0" distB="0" distL="0" distR="0">
                    <wp:extent cx="1211580" cy="836930"/>
                    <wp:effectExtent l="0" t="0" r="7620" b="1270"/>
                    <wp:docPr id="24" name="图片 2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del>
          </w:p>
        </w:tc>
        <w:tc>
          <w:tcPr>
            <w:tcW w:w="4458" w:type="dxa"/>
            <w:shd w:val="clear" w:color="auto" w:fill="auto"/>
          </w:tcPr>
          <w:p>
            <w:pPr>
              <w:jc w:val="right"/>
              <w:rPr>
                <w:del w:id="98" w:author="v1" w:date="2022-04-07T21:31:00Z"/>
              </w:rPr>
            </w:pPr>
            <w:del w:id="99" w:author="v1" w:date="2022-04-07T21:29:00Z">
              <w:r>
                <w:rPr>
                  <w:noProof/>
                  <w:lang w:val="en-US" w:eastAsia="zh-CN"/>
                </w:rPr>
                <w:drawing>
                  <wp:inline distT="0" distB="0" distL="0" distR="0">
                    <wp:extent cx="1621155" cy="955675"/>
                    <wp:effectExtent l="0" t="0" r="0" b="0"/>
                    <wp:docPr id="23" name="图片 2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del>
          </w:p>
        </w:tc>
      </w:tr>
      <w:tr>
        <w:trPr>
          <w:trHeight w:hRule="exact" w:val="1357"/>
          <w:del w:id="100" w:author="v1" w:date="2022-04-07T21:31:00Z"/>
        </w:trPr>
        <w:tc>
          <w:tcPr>
            <w:tcW w:w="5976" w:type="dxa"/>
            <w:shd w:val="clear" w:color="auto" w:fill="auto"/>
          </w:tcPr>
          <w:p>
            <w:pPr>
              <w:rPr>
                <w:del w:id="101" w:author="v1" w:date="2022-04-07T21:31:00Z"/>
                <w:i/>
              </w:rPr>
            </w:pPr>
            <w:del w:id="102" w:author="v1" w:date="2022-04-07T21:28:00Z">
              <w:r>
                <w:rPr>
                  <w:i/>
                  <w:noProof/>
                  <w:lang w:val="en-US" w:eastAsia="zh-CN"/>
                </w:rPr>
                <w:drawing>
                  <wp:inline distT="0" distB="0" distL="0" distR="0">
                    <wp:extent cx="1318260" cy="1045210"/>
                    <wp:effectExtent l="0" t="0" r="0" b="2540"/>
                    <wp:docPr id="22" name="图片 22"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LTE-AdvancedPro_largerTM_cropp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18260" cy="1045210"/>
                            </a:xfrm>
                            <a:prstGeom prst="rect">
                              <a:avLst/>
                            </a:prstGeom>
                            <a:noFill/>
                            <a:ln>
                              <a:noFill/>
                            </a:ln>
                          </pic:spPr>
                        </pic:pic>
                      </a:graphicData>
                    </a:graphic>
                  </wp:inline>
                </w:drawing>
              </w:r>
            </w:del>
          </w:p>
        </w:tc>
        <w:tc>
          <w:tcPr>
            <w:tcW w:w="4458" w:type="dxa"/>
            <w:shd w:val="clear" w:color="auto" w:fill="auto"/>
          </w:tcPr>
          <w:p>
            <w:pPr>
              <w:jc w:val="right"/>
              <w:rPr>
                <w:del w:id="103" w:author="v1" w:date="2022-04-07T21:31:00Z"/>
              </w:rPr>
            </w:pPr>
            <w:del w:id="104" w:author="v1" w:date="2022-04-07T21:28:00Z">
              <w:r>
                <w:rPr>
                  <w:noProof/>
                  <w:lang w:val="en-US" w:eastAsia="zh-CN"/>
                </w:rPr>
                <w:drawing>
                  <wp:inline distT="0" distB="0" distL="0" distR="0">
                    <wp:extent cx="1621155" cy="962025"/>
                    <wp:effectExtent l="0" t="0" r="0" b="9525"/>
                    <wp:docPr id="21" name="图片 2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155" cy="962025"/>
                            </a:xfrm>
                            <a:prstGeom prst="rect">
                              <a:avLst/>
                            </a:prstGeom>
                            <a:noFill/>
                            <a:ln>
                              <a:noFill/>
                            </a:ln>
                          </pic:spPr>
                        </pic:pic>
                      </a:graphicData>
                    </a:graphic>
                  </wp:inline>
                </w:drawing>
              </w:r>
            </w:del>
          </w:p>
        </w:tc>
      </w:tr>
      <w:tr>
        <w:trPr>
          <w:trHeight w:hRule="exact" w:val="1357"/>
          <w:del w:id="105" w:author="v1" w:date="2022-04-07T21:31:00Z"/>
        </w:trPr>
        <w:tc>
          <w:tcPr>
            <w:tcW w:w="5976" w:type="dxa"/>
            <w:shd w:val="clear" w:color="auto" w:fill="auto"/>
          </w:tcPr>
          <w:p>
            <w:pPr>
              <w:rPr>
                <w:del w:id="106" w:author="v1" w:date="2022-04-07T21:31:00Z"/>
                <w:i/>
              </w:rPr>
            </w:pPr>
            <w:del w:id="107" w:author="v1" w:date="2022-04-07T21:28:00Z">
              <w:r>
                <w:rPr>
                  <w:noProof/>
                  <w:lang w:val="en-US" w:eastAsia="zh-CN"/>
                </w:rPr>
                <w:drawing>
                  <wp:inline distT="0" distB="0" distL="0" distR="0">
                    <wp:extent cx="1199515" cy="1062990"/>
                    <wp:effectExtent l="0" t="0" r="635" b="3810"/>
                    <wp:docPr id="20" name="图片 20"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LTE Advanced-Logo"/>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99515" cy="1062990"/>
                            </a:xfrm>
                            <a:prstGeom prst="rect">
                              <a:avLst/>
                            </a:prstGeom>
                            <a:noFill/>
                            <a:ln>
                              <a:noFill/>
                            </a:ln>
                          </pic:spPr>
                        </pic:pic>
                      </a:graphicData>
                    </a:graphic>
                  </wp:inline>
                </w:drawing>
              </w:r>
            </w:del>
          </w:p>
        </w:tc>
        <w:tc>
          <w:tcPr>
            <w:tcW w:w="4458" w:type="dxa"/>
            <w:shd w:val="clear" w:color="auto" w:fill="auto"/>
          </w:tcPr>
          <w:p>
            <w:pPr>
              <w:jc w:val="right"/>
              <w:rPr>
                <w:del w:id="108" w:author="v1" w:date="2022-04-07T21:31:00Z"/>
              </w:rPr>
            </w:pPr>
            <w:del w:id="109" w:author="v1" w:date="2022-04-07T21:28:00Z">
              <w:r>
                <w:rPr>
                  <w:noProof/>
                  <w:lang w:val="en-US" w:eastAsia="zh-CN"/>
                </w:rPr>
                <w:drawing>
                  <wp:inline distT="0" distB="0" distL="0" distR="0">
                    <wp:extent cx="1621155" cy="962025"/>
                    <wp:effectExtent l="0" t="0" r="0" b="9525"/>
                    <wp:docPr id="19" name="图片 1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155" cy="962025"/>
                            </a:xfrm>
                            <a:prstGeom prst="rect">
                              <a:avLst/>
                            </a:prstGeom>
                            <a:noFill/>
                            <a:ln>
                              <a:noFill/>
                            </a:ln>
                          </pic:spPr>
                        </pic:pic>
                      </a:graphicData>
                    </a:graphic>
                  </wp:inline>
                </w:drawing>
              </w:r>
            </w:del>
          </w:p>
        </w:tc>
      </w:tr>
      <w:tr>
        <w:trPr>
          <w:trHeight w:hRule="exact" w:val="1357"/>
          <w:del w:id="110" w:author="v1" w:date="2022-04-07T21:31:00Z"/>
        </w:trPr>
        <w:tc>
          <w:tcPr>
            <w:tcW w:w="5976" w:type="dxa"/>
            <w:shd w:val="clear" w:color="auto" w:fill="auto"/>
          </w:tcPr>
          <w:p>
            <w:pPr>
              <w:rPr>
                <w:del w:id="111" w:author="v1" w:date="2022-04-07T21:31:00Z"/>
                <w:i/>
              </w:rPr>
            </w:pPr>
            <w:del w:id="112" w:author="v1" w:date="2022-04-07T21:28:00Z">
              <w:r>
                <w:rPr>
                  <w:noProof/>
                  <w:lang w:val="en-US" w:eastAsia="zh-CN"/>
                </w:rPr>
                <w:drawing>
                  <wp:inline distT="0" distB="0" distL="0" distR="0">
                    <wp:extent cx="1134110" cy="1033145"/>
                    <wp:effectExtent l="0" t="0" r="8890" b="0"/>
                    <wp:docPr id="18" name="图片 18" descr="LT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LTE-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34110" cy="1033145"/>
                            </a:xfrm>
                            <a:prstGeom prst="rect">
                              <a:avLst/>
                            </a:prstGeom>
                            <a:noFill/>
                            <a:ln>
                              <a:noFill/>
                            </a:ln>
                          </pic:spPr>
                        </pic:pic>
                      </a:graphicData>
                    </a:graphic>
                  </wp:inline>
                </w:drawing>
              </w:r>
            </w:del>
          </w:p>
        </w:tc>
        <w:tc>
          <w:tcPr>
            <w:tcW w:w="4458" w:type="dxa"/>
            <w:shd w:val="clear" w:color="auto" w:fill="auto"/>
          </w:tcPr>
          <w:p>
            <w:pPr>
              <w:jc w:val="right"/>
              <w:rPr>
                <w:del w:id="113" w:author="v1" w:date="2022-04-07T21:31:00Z"/>
              </w:rPr>
            </w:pPr>
            <w:del w:id="114" w:author="v1" w:date="2022-04-07T21:28:00Z">
              <w:r>
                <w:rPr>
                  <w:noProof/>
                  <w:lang w:val="en-US" w:eastAsia="zh-CN"/>
                </w:rPr>
                <w:drawing>
                  <wp:inline distT="0" distB="0" distL="0" distR="0">
                    <wp:extent cx="1621155" cy="962025"/>
                    <wp:effectExtent l="0" t="0" r="0" b="9525"/>
                    <wp:docPr id="17" name="图片 1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155" cy="962025"/>
                            </a:xfrm>
                            <a:prstGeom prst="rect">
                              <a:avLst/>
                            </a:prstGeom>
                            <a:noFill/>
                            <a:ln>
                              <a:noFill/>
                            </a:ln>
                          </pic:spPr>
                        </pic:pic>
                      </a:graphicData>
                    </a:graphic>
                  </wp:inline>
                </w:drawing>
              </w:r>
            </w:del>
          </w:p>
        </w:tc>
      </w:tr>
      <w:tr>
        <w:trPr>
          <w:trHeight w:val="3755"/>
          <w:trPrChange w:id="115" w:author="v1" w:date="2022-04-07T21:41:00Z">
            <w:trPr>
              <w:gridAfter w:val="0"/>
              <w:trHeight w:val="3052"/>
            </w:trPr>
          </w:trPrChange>
        </w:trPr>
        <w:tc>
          <w:tcPr>
            <w:tcW w:w="10434" w:type="dxa"/>
            <w:gridSpan w:val="2"/>
            <w:shd w:val="clear" w:color="auto" w:fill="auto"/>
            <w:tcPrChange w:id="116" w:author="v1" w:date="2022-04-07T21:41:00Z">
              <w:tcPr>
                <w:tcW w:w="10423" w:type="dxa"/>
                <w:gridSpan w:val="3"/>
                <w:shd w:val="clear" w:color="auto" w:fill="auto"/>
              </w:tcPr>
            </w:tcPrChange>
          </w:tcPr>
          <w:p>
            <w:pPr>
              <w:jc w:val="right"/>
            </w:pPr>
            <w:del w:id="117" w:author="v1" w:date="2022-04-07T21:28:00Z">
              <w:r>
                <w:rPr>
                  <w:noProof/>
                  <w:lang w:val="en-US" w:eastAsia="zh-CN"/>
                </w:rPr>
                <w:lastRenderedPageBreak/>
                <w:drawing>
                  <wp:inline distT="0" distB="0" distL="0" distR="0">
                    <wp:extent cx="1621155" cy="962025"/>
                    <wp:effectExtent l="0" t="0" r="0" b="9525"/>
                    <wp:docPr id="16" name="图片 1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155" cy="962025"/>
                            </a:xfrm>
                            <a:prstGeom prst="rect">
                              <a:avLst/>
                            </a:prstGeom>
                            <a:noFill/>
                            <a:ln>
                              <a:noFill/>
                            </a:ln>
                          </pic:spPr>
                        </pic:pic>
                      </a:graphicData>
                    </a:graphic>
                  </wp:inline>
                </w:drawing>
              </w:r>
            </w:del>
          </w:p>
          <w:p>
            <w:pPr>
              <w:rPr>
                <w:ins w:id="118" w:author="v1" w:date="2022-04-07T21:32:00Z"/>
                <w:lang w:eastAsia="zh-CN"/>
              </w:rPr>
            </w:pPr>
          </w:p>
          <w:p>
            <w:pPr>
              <w:rPr>
                <w:ins w:id="119" w:author="v1" w:date="2022-04-07T21:32:00Z"/>
                <w:lang w:eastAsia="zh-CN"/>
              </w:rPr>
            </w:pPr>
          </w:p>
          <w:p>
            <w:pPr>
              <w:rPr>
                <w:ins w:id="120" w:author="v1" w:date="2022-04-07T21:32:00Z"/>
                <w:lang w:eastAsia="zh-CN"/>
              </w:rPr>
            </w:pPr>
          </w:p>
          <w:p>
            <w:pPr>
              <w:rPr>
                <w:ins w:id="121" w:author="v1" w:date="2022-04-07T21:32:00Z"/>
                <w:lang w:eastAsia="zh-CN"/>
              </w:rPr>
            </w:pPr>
          </w:p>
          <w:p>
            <w:pPr>
              <w:rPr>
                <w:ins w:id="122" w:author="v1" w:date="2022-04-07T21:32:00Z"/>
                <w:lang w:eastAsia="zh-CN"/>
              </w:rPr>
            </w:pPr>
          </w:p>
          <w:p>
            <w:pPr>
              <w:rPr>
                <w:ins w:id="123" w:author="v1" w:date="2022-04-07T21:32:00Z"/>
                <w:lang w:eastAsia="zh-CN"/>
              </w:rPr>
            </w:pPr>
          </w:p>
          <w:p>
            <w:pPr>
              <w:rPr>
                <w:ins w:id="124" w:author="v1" w:date="2022-04-07T21:32:00Z"/>
                <w:lang w:eastAsia="zh-CN"/>
              </w:rPr>
            </w:pPr>
          </w:p>
          <w:p>
            <w:pPr>
              <w:rPr>
                <w:ins w:id="125" w:author="v1" w:date="2022-04-07T21:46:00Z"/>
                <w:lang w:eastAsia="zh-CN"/>
              </w:rPr>
            </w:pPr>
          </w:p>
          <w:p>
            <w:pPr>
              <w:rPr>
                <w:ins w:id="126" w:author="v1" w:date="2022-04-07T21:46:00Z"/>
                <w:lang w:eastAsia="zh-CN"/>
              </w:rPr>
            </w:pPr>
          </w:p>
          <w:p>
            <w:pPr>
              <w:rPr>
                <w:ins w:id="127" w:author="v1" w:date="2022-04-07T21:46:00Z"/>
                <w:lang w:eastAsia="zh-CN"/>
              </w:rPr>
            </w:pPr>
          </w:p>
          <w:p>
            <w:pPr>
              <w:rPr>
                <w:ins w:id="128" w:author="v1" w:date="2022-04-07T21:46:00Z"/>
                <w:lang w:eastAsia="zh-CN"/>
              </w:rPr>
            </w:pPr>
          </w:p>
          <w:p>
            <w:pPr>
              <w:rPr>
                <w:ins w:id="129" w:author="v1" w:date="2022-04-07T21:46:00Z"/>
                <w:lang w:eastAsia="zh-CN"/>
              </w:rPr>
            </w:pPr>
          </w:p>
          <w:p>
            <w:pPr>
              <w:rPr>
                <w:ins w:id="130" w:author="v1" w:date="2022-04-07T21:46:00Z"/>
                <w:lang w:eastAsia="zh-CN"/>
              </w:rPr>
            </w:pPr>
          </w:p>
          <w:p>
            <w:pPr>
              <w:rPr>
                <w:ins w:id="131" w:author="v1" w:date="2022-04-07T21:46:00Z"/>
                <w:lang w:eastAsia="zh-CN"/>
              </w:rPr>
            </w:pPr>
          </w:p>
          <w:p>
            <w:pPr>
              <w:rPr>
                <w:ins w:id="132" w:author="v1" w:date="2022-04-07T21:32:00Z"/>
                <w:lang w:eastAsia="zh-CN"/>
              </w:rPr>
            </w:pPr>
          </w:p>
          <w:p>
            <w:pPr>
              <w:rPr>
                <w:ins w:id="133" w:author="v1" w:date="2022-04-07T21:37:00Z"/>
                <w:lang w:eastAsia="zh-CN"/>
              </w:rPr>
            </w:pPr>
          </w:p>
          <w:p>
            <w:pPr>
              <w:rPr>
                <w:del w:id="134" w:author="v1" w:date="2022-04-07T21:41:00Z"/>
                <w:i/>
              </w:rPr>
            </w:pPr>
            <w:del w:id="135" w:author="v1" w:date="2022-04-07T21:28:00Z">
              <w:r>
                <w:object w:dxaOrig="6937" w:dyaOrig="2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6pt;height:59.4pt" o:ole="" fillcolor="window">
                    <v:imagedata r:id="rId16" o:title=""/>
                  </v:shape>
                  <o:OLEObject Type="Embed" ProgID="Word.Document.8" ShapeID="_x0000_i1025" DrawAspect="Content" ObjectID="_1711219670" r:id="rId17"/>
                </w:object>
              </w:r>
            </w:del>
          </w:p>
          <w:p>
            <w:pPr>
              <w:pPrChange w:id="136" w:author="v1" w:date="2022-04-07T21:41:00Z">
                <w:pPr>
                  <w:jc w:val="right"/>
                </w:pPr>
              </w:pPrChange>
            </w:pPr>
            <w:del w:id="137" w:author="v1" w:date="2022-04-07T21:28:00Z">
              <w:r>
                <w:rPr>
                  <w:noProof/>
                  <w:lang w:val="en-US" w:eastAsia="zh-CN"/>
                </w:rPr>
                <w:drawing>
                  <wp:inline distT="0" distB="0" distL="0" distR="0">
                    <wp:extent cx="1621155" cy="955675"/>
                    <wp:effectExtent l="0" t="0" r="0" b="0"/>
                    <wp:docPr id="15" name="图片 1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del>
          </w:p>
        </w:tc>
      </w:tr>
      <w:tr>
        <w:tblPrEx>
          <w:tblPrExChange w:id="138" w:author="v1" w:date="2022-04-07T21:45:00Z">
            <w:tblPrEx>
              <w:tblW w:w="10434" w:type="dxa"/>
            </w:tblPrEx>
          </w:tblPrExChange>
        </w:tblPrEx>
        <w:trPr>
          <w:trHeight w:val="942"/>
          <w:ins w:id="139" w:author="v1" w:date="2022-04-07T21:41:00Z"/>
          <w:trPrChange w:id="140" w:author="v1" w:date="2022-04-07T21:45:00Z">
            <w:trPr>
              <w:trHeight w:val="3755"/>
            </w:trPr>
          </w:trPrChange>
        </w:trPr>
        <w:tc>
          <w:tcPr>
            <w:tcW w:w="10434" w:type="dxa"/>
            <w:gridSpan w:val="2"/>
            <w:shd w:val="clear" w:color="auto" w:fill="auto"/>
            <w:tcPrChange w:id="141" w:author="v1" w:date="2022-04-07T21:45:00Z">
              <w:tcPr>
                <w:tcW w:w="10434" w:type="dxa"/>
                <w:gridSpan w:val="4"/>
                <w:shd w:val="clear" w:color="auto" w:fill="auto"/>
              </w:tcPr>
            </w:tcPrChange>
          </w:tcPr>
          <w:p>
            <w:pPr>
              <w:rPr>
                <w:ins w:id="142" w:author="v1" w:date="2022-04-07T21:41:00Z"/>
                <w:sz w:val="16"/>
                <w:lang w:eastAsia="zh-CN"/>
                <w:rPrChange w:id="143" w:author="v1" w:date="2022-04-07T21:45:00Z">
                  <w:rPr>
                    <w:ins w:id="144" w:author="v1" w:date="2022-04-07T21:41:00Z"/>
                    <w:noProof/>
                    <w:lang w:val="en-US" w:eastAsia="zh-CN"/>
                  </w:rPr>
                </w:rPrChange>
              </w:rPr>
              <w:pPrChange w:id="145" w:author="v1" w:date="2022-04-07T21:41:00Z">
                <w:pPr>
                  <w:jc w:val="right"/>
                </w:pPr>
              </w:pPrChange>
            </w:pPr>
            <w:ins w:id="146" w:author="v1" w:date="2022-04-07T21:44:00Z">
              <w:r>
                <w:rPr>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29"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ins>
            <w:ins w:id="147" w:author="v1" w:date="2022-04-07T21:42:00Z">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ins>
          </w:p>
        </w:tc>
      </w:tr>
      <w:tr>
        <w:trPr>
          <w:trHeight w:hRule="exact" w:val="5127"/>
          <w:del w:id="148" w:author="v1" w:date="2022-04-07T21:36:00Z"/>
          <w:trPrChange w:id="149" w:author="v1" w:date="2022-04-07T21:39:00Z">
            <w:trPr>
              <w:gridAfter w:val="0"/>
              <w:trHeight w:hRule="exact" w:val="5783"/>
            </w:trPr>
          </w:trPrChange>
        </w:trPr>
        <w:tc>
          <w:tcPr>
            <w:tcW w:w="10434" w:type="dxa"/>
            <w:gridSpan w:val="2"/>
            <w:shd w:val="clear" w:color="auto" w:fill="auto"/>
            <w:tcPrChange w:id="150" w:author="v1" w:date="2022-04-07T21:39:00Z">
              <w:tcPr>
                <w:tcW w:w="10423" w:type="dxa"/>
                <w:gridSpan w:val="3"/>
                <w:shd w:val="clear" w:color="auto" w:fill="auto"/>
              </w:tcPr>
            </w:tcPrChange>
          </w:tcPr>
          <w:p>
            <w:pPr>
              <w:rPr>
                <w:ins w:id="151" w:author="v1" w:date="2022-04-07T21:40:00Z"/>
                <w:sz w:val="16"/>
              </w:rPr>
            </w:pPr>
            <w:bookmarkStart w:id="152" w:name="warningNotice"/>
            <w:ins w:id="153" w:author="v1" w:date="2022-04-07T21:40:00Z">
              <w:r>
                <w:rPr>
                  <w:sz w:val="16"/>
                </w:rPr>
                <w:lastRenderedPageBreak/>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52"/>
            </w:ins>
          </w:p>
          <w:p>
            <w:pPr>
              <w:pStyle w:val="ZV"/>
              <w:framePr w:w="0" w:wrap="auto" w:vAnchor="margin" w:hAnchor="text" w:yAlign="inline"/>
              <w:rPr>
                <w:ins w:id="154" w:author="v1" w:date="2022-04-07T21:40:00Z"/>
              </w:rPr>
            </w:pPr>
          </w:p>
          <w:p>
            <w:pPr>
              <w:pStyle w:val="Guidance"/>
              <w:rPr>
                <w:del w:id="155" w:author="v1" w:date="2022-04-07T21:28:00Z"/>
              </w:rPr>
            </w:pPr>
            <w:del w:id="156" w:author="v1" w:date="2022-04-07T21:28:00Z">
              <w:r>
                <w:rPr>
                  <w:b/>
                </w:rPr>
                <w:delText>Logos:</w:delText>
              </w:r>
              <w:r>
                <w:delText xml:space="preserve"> All elements of the cover page are in cells of a table. Use </w:delText>
              </w:r>
              <w:r>
                <w:rPr>
                  <w:u w:val="single"/>
                </w:rPr>
                <w:delText>exactly one of the left hand logos above</w:delText>
              </w:r>
              <w:r>
                <w:delText xml:space="preserve">. Delete all the other rows. Delete each of the </w:delText>
              </w:r>
              <w:r>
                <w:rPr>
                  <w:u w:val="single"/>
                </w:rPr>
                <w:delText>whole rows</w:delText>
              </w:r>
              <w:r>
                <w:delText xml:space="preserve">, not just the </w:delText>
              </w:r>
              <w:r>
                <w:rPr>
                  <w:u w:val="single"/>
                </w:rPr>
                <w:delText>contents</w:delText>
              </w:r>
              <w:r>
                <w:delText xml:space="preserve"> of the cells. Retain just one of the left hand logos as follows:</w:delText>
              </w:r>
            </w:del>
          </w:p>
          <w:p>
            <w:pPr>
              <w:pStyle w:val="Guidance"/>
              <w:numPr>
                <w:ilvl w:val="0"/>
                <w:numId w:val="4"/>
              </w:numPr>
              <w:rPr>
                <w:del w:id="157" w:author="v1" w:date="2022-04-07T21:28:00Z"/>
              </w:rPr>
            </w:pPr>
            <w:del w:id="158" w:author="v1" w:date="2022-04-07T21:28:00Z">
              <w:r>
                <w:delText xml:space="preserve">Use the top line for documents which relate to 5G technology (regardless of their applicability to GERAN, UTRAN or LTE technologies) in Release 18 onwards. From Release 18, use this line for </w:delText>
              </w:r>
              <w:r>
                <w:rPr>
                  <w:b/>
                </w:rPr>
                <w:delText>all</w:delText>
              </w:r>
              <w:r>
                <w:delText xml:space="preserve"> specs </w:delText>
              </w:r>
              <w:r>
                <w:rPr>
                  <w:b/>
                </w:rPr>
                <w:delText>except</w:delText>
              </w:r>
              <w:r>
                <w:delText xml:space="preserve"> those explicitly restricted to GERAN or UTRAN.</w:delText>
              </w:r>
            </w:del>
          </w:p>
          <w:p>
            <w:pPr>
              <w:pStyle w:val="Guidance"/>
              <w:numPr>
                <w:ilvl w:val="0"/>
                <w:numId w:val="4"/>
              </w:numPr>
              <w:rPr>
                <w:del w:id="159" w:author="v1" w:date="2022-04-07T21:28:00Z"/>
              </w:rPr>
            </w:pPr>
            <w:del w:id="160" w:author="v1" w:date="2022-04-07T21:28:00Z">
              <w:r>
                <w:delText>Use the second line for documents which relate to 5G technology (regardless of their applicability to GERAN, UTRAN or LTE technologies) in Release 15, 16 and 17.</w:delText>
              </w:r>
            </w:del>
          </w:p>
          <w:p>
            <w:pPr>
              <w:pStyle w:val="Guidance"/>
              <w:numPr>
                <w:ilvl w:val="0"/>
                <w:numId w:val="4"/>
              </w:numPr>
              <w:rPr>
                <w:del w:id="161" w:author="v1" w:date="2022-04-07T21:28:00Z"/>
              </w:rPr>
            </w:pPr>
            <w:del w:id="162" w:author="v1" w:date="2022-04-07T21:28:00Z">
              <w:r>
                <w:delText>Use the third line for documents which relate to LTE technology (regardless of their applicability to GERAN or to UTRAN technologies) in Release 13 and 14.</w:delText>
              </w:r>
            </w:del>
          </w:p>
          <w:p>
            <w:pPr>
              <w:pStyle w:val="Guidance"/>
              <w:numPr>
                <w:ilvl w:val="0"/>
                <w:numId w:val="4"/>
              </w:numPr>
              <w:rPr>
                <w:del w:id="163" w:author="v1" w:date="2022-04-07T21:28:00Z"/>
              </w:rPr>
            </w:pPr>
            <w:del w:id="164" w:author="v1" w:date="2022-04-07T21:28:00Z">
              <w:r>
                <w:delText>Use the fourth line for documents which relate to LTE technology (regardless of their applicability to GERAN or to UTRAN technologies) in Releases 10, 11 and 12.</w:delText>
              </w:r>
            </w:del>
          </w:p>
          <w:p>
            <w:pPr>
              <w:pStyle w:val="Guidance"/>
              <w:numPr>
                <w:ilvl w:val="0"/>
                <w:numId w:val="4"/>
              </w:numPr>
              <w:rPr>
                <w:del w:id="165" w:author="v1" w:date="2022-04-07T21:28:00Z"/>
              </w:rPr>
            </w:pPr>
            <w:del w:id="166" w:author="v1" w:date="2022-04-07T21:28:00Z">
              <w:r>
                <w:delText xml:space="preserve">Use the fifth line for documents which relate to LTE technology (regardless of their applicability to GERAN or to UTRAN technologies) in Releases </w:delText>
              </w:r>
              <w:r>
                <w:rPr>
                  <w:b/>
                </w:rPr>
                <w:delText>prior to</w:delText>
              </w:r>
              <w:r>
                <w:delText xml:space="preserve"> Release 10.</w:delText>
              </w:r>
            </w:del>
          </w:p>
          <w:p>
            <w:pPr>
              <w:pStyle w:val="Guidance"/>
              <w:numPr>
                <w:ilvl w:val="0"/>
                <w:numId w:val="4"/>
              </w:numPr>
              <w:rPr>
                <w:del w:id="167" w:author="v1" w:date="2022-04-07T21:28:00Z"/>
              </w:rPr>
            </w:pPr>
            <w:del w:id="168" w:author="v1" w:date="2022-04-07T21:28:00Z">
              <w:r>
                <w:delText>Use the sixth line for documents which are specific to UTRAN technology only or to GERAN and UTRAN technologies only (no specific logo).</w:delText>
              </w:r>
            </w:del>
          </w:p>
          <w:p>
            <w:pPr>
              <w:pStyle w:val="Guidance"/>
              <w:numPr>
                <w:ilvl w:val="0"/>
                <w:numId w:val="4"/>
              </w:numPr>
              <w:rPr>
                <w:del w:id="169" w:author="v1" w:date="2022-04-07T21:28:00Z"/>
              </w:rPr>
            </w:pPr>
            <w:del w:id="170" w:author="v1" w:date="2022-04-07T21:28:00Z">
              <w:r>
                <w:delText>Use the bottom line for documents which are specific to GERAN technology only.</w:delText>
              </w:r>
            </w:del>
          </w:p>
          <w:p>
            <w:pPr>
              <w:pStyle w:val="Guidance"/>
              <w:rPr>
                <w:del w:id="171" w:author="v1" w:date="2022-04-07T21:28:00Z"/>
              </w:rPr>
            </w:pPr>
            <w:del w:id="172" w:author="v1" w:date="2022-04-07T21:28:00Z">
              <w:r>
                <w:delText xml:space="preserve">Remember to </w:delText>
              </w:r>
              <w:r>
                <w:rPr>
                  <w:u w:val="single"/>
                </w:rPr>
                <w:delText>hide the borders</w:delText>
              </w:r>
              <w:r>
                <w:delText xml:space="preserve"> of the cover page table when you have finished removing the unwanted rows.</w:delText>
              </w:r>
            </w:del>
          </w:p>
          <w:p>
            <w:pPr>
              <w:pStyle w:val="Guidance"/>
              <w:rPr>
                <w:del w:id="173" w:author="v1" w:date="2022-04-07T21:36:00Z"/>
                <w:b/>
                <w:lang w:eastAsia="zh-CN"/>
              </w:rPr>
            </w:pPr>
            <w:del w:id="174" w:author="v1" w:date="2022-04-07T21:28:00Z">
              <w:r>
                <w:rPr>
                  <w:b/>
                </w:rPr>
                <w:delText>When deleting this guidance text, take care to delete only the blue text, not the whole table cell!</w:delText>
              </w:r>
            </w:del>
          </w:p>
        </w:tc>
      </w:tr>
      <w:tr>
        <w:trPr>
          <w:cantSplit/>
          <w:trHeight w:hRule="exact" w:val="854"/>
          <w:del w:id="175" w:author="v1" w:date="2022-04-07T21:34:00Z"/>
          <w:trPrChange w:id="176" w:author="v1" w:date="2022-04-07T21:39:00Z">
            <w:trPr>
              <w:gridAfter w:val="0"/>
              <w:cantSplit/>
              <w:trHeight w:hRule="exact" w:val="964"/>
            </w:trPr>
          </w:trPrChange>
        </w:trPr>
        <w:tc>
          <w:tcPr>
            <w:tcW w:w="10434" w:type="dxa"/>
            <w:gridSpan w:val="2"/>
            <w:shd w:val="clear" w:color="auto" w:fill="auto"/>
            <w:tcPrChange w:id="177" w:author="v1" w:date="2022-04-07T21:39:00Z">
              <w:tcPr>
                <w:tcW w:w="10423" w:type="dxa"/>
                <w:gridSpan w:val="3"/>
                <w:shd w:val="clear" w:color="auto" w:fill="auto"/>
              </w:tcPr>
            </w:tcPrChange>
          </w:tcPr>
          <w:p>
            <w:pPr>
              <w:rPr>
                <w:del w:id="178" w:author="v1" w:date="2022-04-07T21:29:00Z"/>
                <w:sz w:val="16"/>
              </w:rPr>
            </w:pPr>
            <w:del w:id="179" w:author="v1" w:date="2022-04-07T21:29:00Z">
              <w:r>
                <w:rPr>
                  <w:sz w:val="16"/>
                </w:rPr>
                <w:delText>The present document has been developed within the 3rd Generation Partnership Project (3GPP</w:delText>
              </w:r>
              <w:r>
                <w:rPr>
                  <w:sz w:val="16"/>
                  <w:vertAlign w:val="superscript"/>
                </w:rPr>
                <w:delText xml:space="preserve"> TM</w:delText>
              </w:r>
              <w:r>
                <w:rPr>
                  <w:sz w:val="16"/>
                </w:rPr>
                <w:delText>) and may be further elaborated for the purposes of 3GPP.</w:delText>
              </w:r>
              <w:r>
                <w:rPr>
                  <w:sz w:val="16"/>
                </w:rPr>
                <w:br/>
                <w:delText>The present document has not been subject to any approval process by the 3GPP</w:delText>
              </w:r>
              <w:r>
                <w:rPr>
                  <w:sz w:val="16"/>
                  <w:vertAlign w:val="superscript"/>
                </w:rPr>
                <w:delText xml:space="preserve"> </w:delText>
              </w:r>
              <w:r>
                <w:rPr>
                  <w:sz w:val="16"/>
                </w:rPr>
                <w:delText>Organizational Partners and shall not be implemented.</w:delText>
              </w:r>
              <w:r>
                <w:rPr>
                  <w:sz w:val="16"/>
                </w:rPr>
                <w:br/>
                <w:delText>This Specification is provided for future development work within 3GPP</w:delText>
              </w:r>
              <w:r>
                <w:rPr>
                  <w:sz w:val="16"/>
                  <w:vertAlign w:val="superscript"/>
                </w:rPr>
                <w:delText xml:space="preserve"> </w:delText>
              </w:r>
              <w:r>
                <w:rPr>
                  <w:sz w:val="16"/>
                </w:rPr>
                <w:delText>only. The Organizational Partners accept no liability for any use of this Specification.</w:delText>
              </w:r>
              <w:r>
                <w:rPr>
                  <w:sz w:val="16"/>
                </w:rPr>
                <w:br/>
                <w:delText>Specifications and Reports for implementation of the 3GPP</w:delText>
              </w:r>
              <w:r>
                <w:rPr>
                  <w:sz w:val="16"/>
                  <w:vertAlign w:val="superscript"/>
                </w:rPr>
                <w:delText xml:space="preserve"> TM</w:delText>
              </w:r>
              <w:r>
                <w:rPr>
                  <w:sz w:val="16"/>
                </w:rPr>
                <w:delText xml:space="preserve"> system should be obtained via the 3GPP Organizational Partners' Publications Offices.</w:delText>
              </w:r>
            </w:del>
          </w:p>
          <w:p>
            <w:pPr>
              <w:pStyle w:val="ZV"/>
              <w:framePr w:w="0" w:wrap="auto" w:vAnchor="margin" w:hAnchor="text" w:yAlign="inline"/>
              <w:rPr>
                <w:del w:id="180" w:author="v1" w:date="2022-04-07T21:29:00Z"/>
              </w:rPr>
            </w:pPr>
          </w:p>
          <w:p>
            <w:pPr>
              <w:rPr>
                <w:del w:id="181" w:author="v1" w:date="2022-04-07T21:34:00Z"/>
                <w:sz w:val="16"/>
              </w:rPr>
            </w:pPr>
          </w:p>
        </w:tc>
      </w:tr>
    </w:tbl>
    <w:p>
      <w:pPr>
        <w:sectPr>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trPr>
          <w:trHeight w:hRule="exact" w:val="5670"/>
        </w:trPr>
        <w:tc>
          <w:tcPr>
            <w:tcW w:w="10423" w:type="dxa"/>
            <w:shd w:val="clear" w:color="auto" w:fill="auto"/>
          </w:tcPr>
          <w:p>
            <w:pPr>
              <w:pStyle w:val="Guidance"/>
            </w:pPr>
            <w:bookmarkStart w:id="182" w:name="page2"/>
          </w:p>
        </w:tc>
      </w:tr>
      <w:tr>
        <w:trPr>
          <w:trHeight w:hRule="exact" w:val="5387"/>
        </w:trPr>
        <w:tc>
          <w:tcPr>
            <w:tcW w:w="10423" w:type="dxa"/>
            <w:shd w:val="clear" w:color="auto" w:fill="auto"/>
          </w:tcPr>
          <w:p>
            <w:pPr>
              <w:pStyle w:val="FP"/>
              <w:spacing w:after="240"/>
              <w:ind w:left="2835" w:right="2835"/>
              <w:jc w:val="center"/>
              <w:rPr>
                <w:rFonts w:ascii="Arial" w:hAnsi="Arial"/>
                <w:b/>
                <w:i/>
              </w:rPr>
            </w:pPr>
            <w:bookmarkStart w:id="183"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lang w:val="fr-FR"/>
              </w:rPr>
            </w:pPr>
            <w:r>
              <w:rPr>
                <w:rFonts w:ascii="Arial" w:hAnsi="Arial"/>
                <w:sz w:val="18"/>
                <w:lang w:val="fr-FR"/>
              </w:rPr>
              <w:t>650 Route des Lucioles - Sophia Antipolis</w:t>
            </w:r>
          </w:p>
          <w:p>
            <w:pPr>
              <w:pStyle w:val="FP"/>
              <w:ind w:left="2835" w:right="2835"/>
              <w:jc w:val="center"/>
              <w:rPr>
                <w:rFonts w:ascii="Arial" w:hAnsi="Arial"/>
                <w:sz w:val="18"/>
                <w:lang w:val="fr-FR"/>
              </w:rPr>
            </w:pPr>
            <w:r>
              <w:rPr>
                <w:rFonts w:ascii="Arial" w:hAnsi="Arial"/>
                <w:sz w:val="18"/>
                <w:lang w:val="fr-FR"/>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http://www.3gpp.org</w:t>
            </w:r>
            <w:bookmarkEnd w:id="183"/>
          </w:p>
          <w:p/>
        </w:tc>
      </w:tr>
      <w:tr>
        <w:tc>
          <w:tcPr>
            <w:tcW w:w="10423" w:type="dxa"/>
            <w:shd w:val="clear" w:color="auto" w:fill="auto"/>
            <w:vAlign w:val="bottom"/>
          </w:tcPr>
          <w:p>
            <w:pPr>
              <w:pStyle w:val="FP"/>
              <w:pBdr>
                <w:bottom w:val="single" w:sz="6" w:space="1" w:color="auto"/>
              </w:pBdr>
              <w:spacing w:after="240"/>
              <w:jc w:val="center"/>
              <w:rPr>
                <w:rFonts w:ascii="Arial" w:hAnsi="Arial"/>
                <w:b/>
                <w:i/>
                <w:noProof/>
              </w:rPr>
            </w:pPr>
            <w:bookmarkStart w:id="184" w:name="copyrightNotification"/>
            <w:r>
              <w:rPr>
                <w:rFonts w:ascii="Arial" w:hAnsi="Arial"/>
                <w:b/>
                <w:i/>
                <w:noProof/>
              </w:rPr>
              <w:t>Copyright Notification</w:t>
            </w:r>
          </w:p>
          <w:p>
            <w:pPr>
              <w:pStyle w:val="FP"/>
              <w:jc w:val="center"/>
              <w:rPr>
                <w:noProof/>
              </w:rPr>
            </w:pPr>
            <w:r>
              <w:rPr>
                <w:noProof/>
              </w:rPr>
              <w:t>No part may be reproduced except as authorized by written permission.</w:t>
            </w:r>
            <w:r>
              <w:rPr>
                <w:noProof/>
              </w:rPr>
              <w:br/>
              <w:t>The copyright and the foregoing restriction extend to reproduction in all media.</w:t>
            </w:r>
          </w:p>
          <w:p>
            <w:pPr>
              <w:pStyle w:val="FP"/>
              <w:jc w:val="center"/>
              <w:rPr>
                <w:noProof/>
              </w:rPr>
            </w:pPr>
          </w:p>
          <w:p>
            <w:pPr>
              <w:pStyle w:val="FP"/>
              <w:jc w:val="center"/>
              <w:rPr>
                <w:noProof/>
                <w:sz w:val="18"/>
              </w:rPr>
            </w:pPr>
            <w:r>
              <w:rPr>
                <w:noProof/>
                <w:sz w:val="18"/>
              </w:rPr>
              <w:t xml:space="preserve">© </w:t>
            </w:r>
            <w:bookmarkStart w:id="185" w:name="copyrightDate"/>
            <w:del w:id="186" w:author="v1" w:date="2022-04-07T21:38:00Z">
              <w:r>
                <w:rPr>
                  <w:noProof/>
                  <w:sz w:val="18"/>
                  <w:rPrChange w:id="187" w:author="v1" w:date="2022-04-07T21:38:00Z">
                    <w:rPr>
                      <w:noProof/>
                      <w:sz w:val="18"/>
                      <w:highlight w:val="yellow"/>
                    </w:rPr>
                  </w:rPrChange>
                </w:rPr>
                <w:delText>2021</w:delText>
              </w:r>
            </w:del>
            <w:bookmarkEnd w:id="185"/>
            <w:ins w:id="188" w:author="v1" w:date="2022-04-07T21:38:00Z">
              <w:r>
                <w:rPr>
                  <w:noProof/>
                  <w:sz w:val="18"/>
                  <w:rPrChange w:id="189" w:author="v1" w:date="2022-04-07T21:38:00Z">
                    <w:rPr>
                      <w:noProof/>
                      <w:sz w:val="18"/>
                      <w:highlight w:val="yellow"/>
                    </w:rPr>
                  </w:rPrChange>
                </w:rPr>
                <w:t>202</w:t>
              </w:r>
              <w:r>
                <w:rPr>
                  <w:rFonts w:hint="eastAsia"/>
                  <w:noProof/>
                  <w:sz w:val="18"/>
                  <w:lang w:eastAsia="zh-CN"/>
                </w:rPr>
                <w:t>2</w:t>
              </w:r>
            </w:ins>
            <w:r>
              <w:rPr>
                <w:noProof/>
                <w:sz w:val="18"/>
              </w:rPr>
              <w:t>, 3GPP Organizational Partners (ARIB, ATIS, CCSA, ETSI, TSDSI, TTA, TTC).</w:t>
            </w:r>
            <w:bookmarkStart w:id="190" w:name="copyrightaddon"/>
            <w:bookmarkEnd w:id="190"/>
          </w:p>
          <w:p>
            <w:pPr>
              <w:pStyle w:val="FP"/>
              <w:jc w:val="center"/>
              <w:rPr>
                <w:noProof/>
                <w:sz w:val="18"/>
              </w:rPr>
            </w:pPr>
            <w:r>
              <w:rPr>
                <w:noProof/>
                <w:sz w:val="18"/>
              </w:rPr>
              <w:t>All rights reserved.</w:t>
            </w:r>
          </w:p>
          <w:p>
            <w:pPr>
              <w:pStyle w:val="FP"/>
              <w:rPr>
                <w:noProof/>
                <w:sz w:val="18"/>
              </w:rPr>
            </w:pPr>
          </w:p>
          <w:p>
            <w:pPr>
              <w:pStyle w:val="FP"/>
              <w:rPr>
                <w:noProof/>
                <w:sz w:val="18"/>
              </w:rPr>
            </w:pPr>
            <w:r>
              <w:rPr>
                <w:noProof/>
                <w:sz w:val="18"/>
              </w:rPr>
              <w:t>UMTS™ is a Trade Mark of ETSI registered for the benefit of its members</w:t>
            </w:r>
          </w:p>
          <w:p>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rPr>
                <w:noProof/>
                <w:sz w:val="18"/>
              </w:rPr>
            </w:pPr>
            <w:r>
              <w:rPr>
                <w:noProof/>
                <w:sz w:val="18"/>
              </w:rPr>
              <w:t>GSM® and the GSM logo are registered and owned by the GSM Association</w:t>
            </w:r>
            <w:bookmarkEnd w:id="184"/>
          </w:p>
          <w:p/>
        </w:tc>
      </w:tr>
      <w:bookmarkEnd w:id="182"/>
    </w:tbl>
    <w:p>
      <w:pPr>
        <w:pStyle w:val="TT"/>
      </w:pPr>
      <w:r>
        <w:br w:type="page"/>
      </w:r>
      <w:bookmarkStart w:id="191" w:name="tableOfContents"/>
      <w:bookmarkEnd w:id="191"/>
      <w:r>
        <w:lastRenderedPageBreak/>
        <w:t>Contents</w:t>
      </w:r>
    </w:p>
    <w:p>
      <w:pPr>
        <w:pStyle w:val="10"/>
        <w:rPr>
          <w:ins w:id="192" w:author="v1" w:date="2022-04-07T22:07: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93" w:author="v1" w:date="2022-04-07T22:07:00Z">
        <w:r>
          <w:t>Foreword</w:t>
        </w:r>
        <w:r>
          <w:tab/>
        </w:r>
        <w:r>
          <w:fldChar w:fldCharType="begin"/>
        </w:r>
        <w:r>
          <w:instrText xml:space="preserve"> PAGEREF _Toc100261655 \h </w:instrText>
        </w:r>
      </w:ins>
      <w:r>
        <w:fldChar w:fldCharType="separate"/>
      </w:r>
      <w:ins w:id="194" w:author="v1" w:date="2022-04-07T22:07:00Z">
        <w:r>
          <w:t>6</w:t>
        </w:r>
        <w:r>
          <w:fldChar w:fldCharType="end"/>
        </w:r>
      </w:ins>
    </w:p>
    <w:p>
      <w:pPr>
        <w:pStyle w:val="10"/>
        <w:rPr>
          <w:ins w:id="195" w:author="v1" w:date="2022-04-07T22:07:00Z"/>
          <w:rFonts w:asciiTheme="minorHAnsi" w:eastAsiaTheme="minorEastAsia" w:hAnsiTheme="minorHAnsi" w:cstheme="minorBidi"/>
          <w:kern w:val="2"/>
          <w:sz w:val="21"/>
          <w:szCs w:val="22"/>
          <w:lang w:val="en-US" w:eastAsia="zh-CN"/>
        </w:rPr>
      </w:pPr>
      <w:ins w:id="196" w:author="v1" w:date="2022-04-07T22:07: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_Toc100261656 \h </w:instrText>
        </w:r>
      </w:ins>
      <w:r>
        <w:fldChar w:fldCharType="separate"/>
      </w:r>
      <w:ins w:id="197" w:author="v1" w:date="2022-04-07T22:07:00Z">
        <w:r>
          <w:t>8</w:t>
        </w:r>
        <w:r>
          <w:fldChar w:fldCharType="end"/>
        </w:r>
      </w:ins>
    </w:p>
    <w:p>
      <w:pPr>
        <w:pStyle w:val="10"/>
        <w:rPr>
          <w:ins w:id="198" w:author="v1" w:date="2022-04-07T22:07:00Z"/>
          <w:rFonts w:asciiTheme="minorHAnsi" w:eastAsiaTheme="minorEastAsia" w:hAnsiTheme="minorHAnsi" w:cstheme="minorBidi"/>
          <w:kern w:val="2"/>
          <w:sz w:val="21"/>
          <w:szCs w:val="22"/>
          <w:lang w:val="en-US" w:eastAsia="zh-CN"/>
        </w:rPr>
      </w:pPr>
      <w:ins w:id="199" w:author="v1" w:date="2022-04-07T22:07: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_Toc100261657 \h </w:instrText>
        </w:r>
      </w:ins>
      <w:r>
        <w:fldChar w:fldCharType="separate"/>
      </w:r>
      <w:ins w:id="200" w:author="v1" w:date="2022-04-07T22:07:00Z">
        <w:r>
          <w:t>8</w:t>
        </w:r>
        <w:r>
          <w:fldChar w:fldCharType="end"/>
        </w:r>
      </w:ins>
    </w:p>
    <w:p>
      <w:pPr>
        <w:pStyle w:val="10"/>
        <w:rPr>
          <w:ins w:id="201" w:author="v1" w:date="2022-04-07T22:07:00Z"/>
          <w:rFonts w:asciiTheme="minorHAnsi" w:eastAsiaTheme="minorEastAsia" w:hAnsiTheme="minorHAnsi" w:cstheme="minorBidi"/>
          <w:kern w:val="2"/>
          <w:sz w:val="21"/>
          <w:szCs w:val="22"/>
          <w:lang w:val="en-US" w:eastAsia="zh-CN"/>
        </w:rPr>
      </w:pPr>
      <w:ins w:id="202" w:author="v1" w:date="2022-04-07T22:07: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_Toc100261658 \h </w:instrText>
        </w:r>
      </w:ins>
      <w:r>
        <w:fldChar w:fldCharType="separate"/>
      </w:r>
      <w:ins w:id="203" w:author="v1" w:date="2022-04-07T22:07:00Z">
        <w:r>
          <w:t>8</w:t>
        </w:r>
        <w:r>
          <w:fldChar w:fldCharType="end"/>
        </w:r>
      </w:ins>
    </w:p>
    <w:p>
      <w:pPr>
        <w:pStyle w:val="20"/>
        <w:rPr>
          <w:ins w:id="204" w:author="v1" w:date="2022-04-07T22:07:00Z"/>
          <w:rFonts w:asciiTheme="minorHAnsi" w:eastAsiaTheme="minorEastAsia" w:hAnsiTheme="minorHAnsi" w:cstheme="minorBidi"/>
          <w:kern w:val="2"/>
          <w:sz w:val="21"/>
          <w:szCs w:val="22"/>
          <w:lang w:val="en-US" w:eastAsia="zh-CN"/>
        </w:rPr>
      </w:pPr>
      <w:ins w:id="205" w:author="v1" w:date="2022-04-07T22:07: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_Toc100261659 \h </w:instrText>
        </w:r>
      </w:ins>
      <w:r>
        <w:fldChar w:fldCharType="separate"/>
      </w:r>
      <w:ins w:id="206" w:author="v1" w:date="2022-04-07T22:07:00Z">
        <w:r>
          <w:t>8</w:t>
        </w:r>
        <w:r>
          <w:fldChar w:fldCharType="end"/>
        </w:r>
      </w:ins>
    </w:p>
    <w:p>
      <w:pPr>
        <w:pStyle w:val="20"/>
        <w:rPr>
          <w:ins w:id="207" w:author="v1" w:date="2022-04-07T22:07:00Z"/>
          <w:rFonts w:asciiTheme="minorHAnsi" w:eastAsiaTheme="minorEastAsia" w:hAnsiTheme="minorHAnsi" w:cstheme="minorBidi"/>
          <w:kern w:val="2"/>
          <w:sz w:val="21"/>
          <w:szCs w:val="22"/>
          <w:lang w:val="en-US" w:eastAsia="zh-CN"/>
        </w:rPr>
      </w:pPr>
      <w:ins w:id="208" w:author="v1" w:date="2022-04-07T22:07: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_Toc100261660 \h </w:instrText>
        </w:r>
      </w:ins>
      <w:r>
        <w:fldChar w:fldCharType="separate"/>
      </w:r>
      <w:ins w:id="209" w:author="v1" w:date="2022-04-07T22:07:00Z">
        <w:r>
          <w:t>8</w:t>
        </w:r>
        <w:r>
          <w:fldChar w:fldCharType="end"/>
        </w:r>
      </w:ins>
    </w:p>
    <w:p>
      <w:pPr>
        <w:pStyle w:val="20"/>
        <w:rPr>
          <w:ins w:id="210" w:author="v1" w:date="2022-04-07T22:07:00Z"/>
          <w:rFonts w:asciiTheme="minorHAnsi" w:eastAsiaTheme="minorEastAsia" w:hAnsiTheme="minorHAnsi" w:cstheme="minorBidi"/>
          <w:kern w:val="2"/>
          <w:sz w:val="21"/>
          <w:szCs w:val="22"/>
          <w:lang w:val="en-US" w:eastAsia="zh-CN"/>
        </w:rPr>
      </w:pPr>
      <w:ins w:id="211" w:author="v1" w:date="2022-04-07T22:07: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_Toc100261661 \h </w:instrText>
        </w:r>
      </w:ins>
      <w:r>
        <w:fldChar w:fldCharType="separate"/>
      </w:r>
      <w:ins w:id="212" w:author="v1" w:date="2022-04-07T22:07:00Z">
        <w:r>
          <w:t>8</w:t>
        </w:r>
        <w:r>
          <w:fldChar w:fldCharType="end"/>
        </w:r>
      </w:ins>
    </w:p>
    <w:p>
      <w:pPr>
        <w:pStyle w:val="10"/>
        <w:rPr>
          <w:ins w:id="213" w:author="v1" w:date="2022-04-07T22:07:00Z"/>
          <w:rFonts w:asciiTheme="minorHAnsi" w:eastAsiaTheme="minorEastAsia" w:hAnsiTheme="minorHAnsi" w:cstheme="minorBidi"/>
          <w:kern w:val="2"/>
          <w:sz w:val="21"/>
          <w:szCs w:val="22"/>
          <w:lang w:val="en-US" w:eastAsia="zh-CN"/>
        </w:rPr>
      </w:pPr>
      <w:ins w:id="214" w:author="v1" w:date="2022-04-07T22:07: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_Toc100261662 \h </w:instrText>
        </w:r>
      </w:ins>
      <w:r>
        <w:fldChar w:fldCharType="separate"/>
      </w:r>
      <w:ins w:id="215" w:author="v1" w:date="2022-04-07T22:07:00Z">
        <w:r>
          <w:t>8</w:t>
        </w:r>
        <w:r>
          <w:fldChar w:fldCharType="end"/>
        </w:r>
      </w:ins>
    </w:p>
    <w:p>
      <w:pPr>
        <w:pStyle w:val="10"/>
        <w:rPr>
          <w:ins w:id="216" w:author="v1" w:date="2022-04-07T22:07:00Z"/>
          <w:rFonts w:asciiTheme="minorHAnsi" w:eastAsiaTheme="minorEastAsia" w:hAnsiTheme="minorHAnsi" w:cstheme="minorBidi"/>
          <w:kern w:val="2"/>
          <w:sz w:val="21"/>
          <w:szCs w:val="22"/>
          <w:lang w:val="en-US" w:eastAsia="zh-CN"/>
        </w:rPr>
      </w:pPr>
      <w:ins w:id="217" w:author="v1" w:date="2022-04-07T22:07:00Z">
        <w:r>
          <w:t>5</w:t>
        </w:r>
        <w:r>
          <w:rPr>
            <w:rFonts w:asciiTheme="minorHAnsi" w:eastAsiaTheme="minorEastAsia" w:hAnsiTheme="minorHAnsi" w:cstheme="minorBidi"/>
            <w:kern w:val="2"/>
            <w:sz w:val="21"/>
            <w:szCs w:val="22"/>
            <w:lang w:val="en-US" w:eastAsia="zh-CN"/>
          </w:rPr>
          <w:tab/>
        </w:r>
        <w:r>
          <w:t xml:space="preserve">Services offered by the </w:t>
        </w:r>
        <w:r>
          <w:rPr>
            <w:lang w:eastAsia="zh-CN"/>
          </w:rPr>
          <w:t>5G PKMF</w:t>
        </w:r>
        <w:r>
          <w:tab/>
        </w:r>
        <w:r>
          <w:fldChar w:fldCharType="begin"/>
        </w:r>
        <w:r>
          <w:instrText xml:space="preserve"> PAGEREF _Toc100261663 \h </w:instrText>
        </w:r>
      </w:ins>
      <w:r>
        <w:fldChar w:fldCharType="separate"/>
      </w:r>
      <w:ins w:id="218" w:author="v1" w:date="2022-04-07T22:07:00Z">
        <w:r>
          <w:t>9</w:t>
        </w:r>
        <w:r>
          <w:fldChar w:fldCharType="end"/>
        </w:r>
      </w:ins>
    </w:p>
    <w:p>
      <w:pPr>
        <w:pStyle w:val="20"/>
        <w:rPr>
          <w:ins w:id="219" w:author="v1" w:date="2022-04-07T22:07:00Z"/>
          <w:rFonts w:asciiTheme="minorHAnsi" w:eastAsiaTheme="minorEastAsia" w:hAnsiTheme="minorHAnsi" w:cstheme="minorBidi"/>
          <w:kern w:val="2"/>
          <w:sz w:val="21"/>
          <w:szCs w:val="22"/>
          <w:lang w:val="en-US" w:eastAsia="zh-CN"/>
        </w:rPr>
      </w:pPr>
      <w:ins w:id="220" w:author="v1" w:date="2022-04-07T22:07: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_Toc100261664 \h </w:instrText>
        </w:r>
      </w:ins>
      <w:r>
        <w:fldChar w:fldCharType="separate"/>
      </w:r>
      <w:ins w:id="221" w:author="v1" w:date="2022-04-07T22:07:00Z">
        <w:r>
          <w:t>9</w:t>
        </w:r>
        <w:r>
          <w:fldChar w:fldCharType="end"/>
        </w:r>
      </w:ins>
    </w:p>
    <w:p>
      <w:pPr>
        <w:pStyle w:val="20"/>
        <w:rPr>
          <w:ins w:id="222" w:author="v1" w:date="2022-04-07T22:07:00Z"/>
          <w:rFonts w:asciiTheme="minorHAnsi" w:eastAsiaTheme="minorEastAsia" w:hAnsiTheme="minorHAnsi" w:cstheme="minorBidi"/>
          <w:kern w:val="2"/>
          <w:sz w:val="21"/>
          <w:szCs w:val="22"/>
          <w:lang w:val="en-US" w:eastAsia="zh-CN"/>
        </w:rPr>
      </w:pPr>
      <w:ins w:id="223" w:author="v1" w:date="2022-04-07T22:07:00Z">
        <w:r>
          <w:t>5.2</w:t>
        </w:r>
        <w:r>
          <w:rPr>
            <w:rFonts w:asciiTheme="minorHAnsi" w:eastAsiaTheme="minorEastAsia" w:hAnsiTheme="minorHAnsi" w:cstheme="minorBidi"/>
            <w:kern w:val="2"/>
            <w:sz w:val="21"/>
            <w:szCs w:val="22"/>
            <w:lang w:val="en-US" w:eastAsia="zh-CN"/>
          </w:rPr>
          <w:tab/>
        </w:r>
        <w:r>
          <w:rPr>
            <w:lang w:eastAsia="zh-CN"/>
          </w:rPr>
          <w:t>Npkmf_PKMFKeyRequest</w:t>
        </w:r>
        <w:r>
          <w:t xml:space="preserve"> Service</w:t>
        </w:r>
        <w:r>
          <w:tab/>
        </w:r>
        <w:r>
          <w:fldChar w:fldCharType="begin"/>
        </w:r>
        <w:r>
          <w:instrText xml:space="preserve"> PAGEREF _Toc100261665 \h </w:instrText>
        </w:r>
      </w:ins>
      <w:r>
        <w:fldChar w:fldCharType="separate"/>
      </w:r>
      <w:ins w:id="224" w:author="v1" w:date="2022-04-07T22:07:00Z">
        <w:r>
          <w:t>9</w:t>
        </w:r>
        <w:r>
          <w:fldChar w:fldCharType="end"/>
        </w:r>
      </w:ins>
    </w:p>
    <w:p>
      <w:pPr>
        <w:pStyle w:val="30"/>
        <w:rPr>
          <w:ins w:id="225" w:author="v1" w:date="2022-04-07T22:07:00Z"/>
          <w:rFonts w:asciiTheme="minorHAnsi" w:eastAsiaTheme="minorEastAsia" w:hAnsiTheme="minorHAnsi" w:cstheme="minorBidi"/>
          <w:kern w:val="2"/>
          <w:sz w:val="21"/>
          <w:szCs w:val="22"/>
          <w:lang w:val="en-US" w:eastAsia="zh-CN"/>
        </w:rPr>
      </w:pPr>
      <w:ins w:id="226" w:author="v1" w:date="2022-04-07T22:07: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_Toc100261666 \h </w:instrText>
        </w:r>
      </w:ins>
      <w:r>
        <w:fldChar w:fldCharType="separate"/>
      </w:r>
      <w:ins w:id="227" w:author="v1" w:date="2022-04-07T22:07:00Z">
        <w:r>
          <w:t>9</w:t>
        </w:r>
        <w:r>
          <w:fldChar w:fldCharType="end"/>
        </w:r>
      </w:ins>
    </w:p>
    <w:p>
      <w:pPr>
        <w:pStyle w:val="30"/>
        <w:rPr>
          <w:ins w:id="228" w:author="v1" w:date="2022-04-07T22:07:00Z"/>
          <w:rFonts w:asciiTheme="minorHAnsi" w:eastAsiaTheme="minorEastAsia" w:hAnsiTheme="minorHAnsi" w:cstheme="minorBidi"/>
          <w:kern w:val="2"/>
          <w:sz w:val="21"/>
          <w:szCs w:val="22"/>
          <w:lang w:val="en-US" w:eastAsia="zh-CN"/>
        </w:rPr>
      </w:pPr>
      <w:ins w:id="229" w:author="v1" w:date="2022-04-07T22:07: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_Toc100261667 \h </w:instrText>
        </w:r>
      </w:ins>
      <w:r>
        <w:fldChar w:fldCharType="separate"/>
      </w:r>
      <w:ins w:id="230" w:author="v1" w:date="2022-04-07T22:07:00Z">
        <w:r>
          <w:t>9</w:t>
        </w:r>
        <w:r>
          <w:fldChar w:fldCharType="end"/>
        </w:r>
      </w:ins>
    </w:p>
    <w:p>
      <w:pPr>
        <w:pStyle w:val="40"/>
        <w:rPr>
          <w:ins w:id="231" w:author="v1" w:date="2022-04-07T22:07:00Z"/>
          <w:rFonts w:asciiTheme="minorHAnsi" w:eastAsiaTheme="minorEastAsia" w:hAnsiTheme="minorHAnsi" w:cstheme="minorBidi"/>
          <w:kern w:val="2"/>
          <w:sz w:val="21"/>
          <w:szCs w:val="22"/>
          <w:lang w:val="en-US" w:eastAsia="zh-CN"/>
        </w:rPr>
      </w:pPr>
      <w:ins w:id="232" w:author="v1" w:date="2022-04-07T22:07: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_Toc100261668 \h </w:instrText>
        </w:r>
      </w:ins>
      <w:r>
        <w:fldChar w:fldCharType="separate"/>
      </w:r>
      <w:ins w:id="233" w:author="v1" w:date="2022-04-07T22:07:00Z">
        <w:r>
          <w:t>9</w:t>
        </w:r>
        <w:r>
          <w:fldChar w:fldCharType="end"/>
        </w:r>
      </w:ins>
    </w:p>
    <w:p>
      <w:pPr>
        <w:pStyle w:val="40"/>
        <w:rPr>
          <w:ins w:id="234" w:author="v1" w:date="2022-04-07T22:07:00Z"/>
          <w:rFonts w:asciiTheme="minorHAnsi" w:eastAsiaTheme="minorEastAsia" w:hAnsiTheme="minorHAnsi" w:cstheme="minorBidi"/>
          <w:kern w:val="2"/>
          <w:sz w:val="21"/>
          <w:szCs w:val="22"/>
          <w:lang w:val="en-US" w:eastAsia="zh-CN"/>
        </w:rPr>
      </w:pPr>
      <w:ins w:id="235" w:author="v1" w:date="2022-04-07T22:07:00Z">
        <w:r>
          <w:t>5.2.2.2</w:t>
        </w:r>
        <w:r>
          <w:rPr>
            <w:rFonts w:asciiTheme="minorHAnsi" w:eastAsiaTheme="minorEastAsia" w:hAnsiTheme="minorHAnsi" w:cstheme="minorBidi"/>
            <w:kern w:val="2"/>
            <w:sz w:val="21"/>
            <w:szCs w:val="22"/>
            <w:lang w:val="en-US" w:eastAsia="zh-CN"/>
          </w:rPr>
          <w:tab/>
        </w:r>
        <w:r>
          <w:rPr>
            <w:bCs/>
            <w:lang w:eastAsia="zh-CN"/>
          </w:rPr>
          <w:t>ProseKey</w:t>
        </w:r>
        <w:r>
          <w:tab/>
        </w:r>
        <w:r>
          <w:fldChar w:fldCharType="begin"/>
        </w:r>
        <w:r>
          <w:instrText xml:space="preserve"> PAGEREF _Toc100261669 \h </w:instrText>
        </w:r>
      </w:ins>
      <w:r>
        <w:fldChar w:fldCharType="separate"/>
      </w:r>
      <w:ins w:id="236" w:author="v1" w:date="2022-04-07T22:07:00Z">
        <w:r>
          <w:t>9</w:t>
        </w:r>
        <w:r>
          <w:fldChar w:fldCharType="end"/>
        </w:r>
      </w:ins>
    </w:p>
    <w:p>
      <w:pPr>
        <w:pStyle w:val="50"/>
        <w:rPr>
          <w:ins w:id="237" w:author="v1" w:date="2022-04-07T22:07:00Z"/>
          <w:rFonts w:asciiTheme="minorHAnsi" w:eastAsiaTheme="minorEastAsia" w:hAnsiTheme="minorHAnsi" w:cstheme="minorBidi"/>
          <w:kern w:val="2"/>
          <w:sz w:val="21"/>
          <w:szCs w:val="22"/>
          <w:lang w:val="en-US" w:eastAsia="zh-CN"/>
        </w:rPr>
      </w:pPr>
      <w:ins w:id="238" w:author="v1" w:date="2022-04-07T22:07: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_Toc100261670 \h </w:instrText>
        </w:r>
      </w:ins>
      <w:r>
        <w:fldChar w:fldCharType="separate"/>
      </w:r>
      <w:ins w:id="239" w:author="v1" w:date="2022-04-07T22:07:00Z">
        <w:r>
          <w:t>9</w:t>
        </w:r>
        <w:r>
          <w:fldChar w:fldCharType="end"/>
        </w:r>
      </w:ins>
    </w:p>
    <w:p>
      <w:pPr>
        <w:pStyle w:val="50"/>
        <w:rPr>
          <w:ins w:id="240" w:author="v1" w:date="2022-04-07T22:07:00Z"/>
          <w:rFonts w:asciiTheme="minorHAnsi" w:eastAsiaTheme="minorEastAsia" w:hAnsiTheme="minorHAnsi" w:cstheme="minorBidi"/>
          <w:kern w:val="2"/>
          <w:sz w:val="21"/>
          <w:szCs w:val="22"/>
          <w:lang w:val="en-US" w:eastAsia="zh-CN"/>
        </w:rPr>
      </w:pPr>
      <w:ins w:id="241" w:author="v1" w:date="2022-04-07T22:07:00Z">
        <w:r>
          <w:t>5.2.2.2.2</w:t>
        </w:r>
        <w:r>
          <w:rPr>
            <w:rFonts w:asciiTheme="minorHAnsi" w:eastAsiaTheme="minorEastAsia" w:hAnsiTheme="minorHAnsi" w:cstheme="minorBidi"/>
            <w:kern w:val="2"/>
            <w:sz w:val="21"/>
            <w:szCs w:val="22"/>
            <w:lang w:val="en-US" w:eastAsia="zh-CN"/>
          </w:rPr>
          <w:tab/>
        </w:r>
        <w:r>
          <w:t>&lt;Procedure 1 using service operation 1 of service 1&gt;</w:t>
        </w:r>
        <w:r>
          <w:tab/>
        </w:r>
        <w:r>
          <w:fldChar w:fldCharType="begin"/>
        </w:r>
        <w:r>
          <w:instrText xml:space="preserve"> PAGEREF _Toc100261671 \h </w:instrText>
        </w:r>
      </w:ins>
      <w:r>
        <w:fldChar w:fldCharType="separate"/>
      </w:r>
      <w:ins w:id="242" w:author="v1" w:date="2022-04-07T22:07:00Z">
        <w:r>
          <w:t>9</w:t>
        </w:r>
        <w:r>
          <w:fldChar w:fldCharType="end"/>
        </w:r>
      </w:ins>
    </w:p>
    <w:p>
      <w:pPr>
        <w:pStyle w:val="50"/>
        <w:rPr>
          <w:ins w:id="243" w:author="v1" w:date="2022-04-07T22:07:00Z"/>
          <w:rFonts w:asciiTheme="minorHAnsi" w:eastAsiaTheme="minorEastAsia" w:hAnsiTheme="minorHAnsi" w:cstheme="minorBidi"/>
          <w:kern w:val="2"/>
          <w:sz w:val="21"/>
          <w:szCs w:val="22"/>
          <w:lang w:val="en-US" w:eastAsia="zh-CN"/>
        </w:rPr>
      </w:pPr>
      <w:ins w:id="244" w:author="v1" w:date="2022-04-07T22:07:00Z">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_Toc100261672 \h </w:instrText>
        </w:r>
      </w:ins>
      <w:r>
        <w:fldChar w:fldCharType="separate"/>
      </w:r>
      <w:ins w:id="245" w:author="v1" w:date="2022-04-07T22:07:00Z">
        <w:r>
          <w:t>9</w:t>
        </w:r>
        <w:r>
          <w:fldChar w:fldCharType="end"/>
        </w:r>
      </w:ins>
    </w:p>
    <w:p>
      <w:pPr>
        <w:pStyle w:val="10"/>
        <w:rPr>
          <w:ins w:id="246" w:author="v1" w:date="2022-04-07T22:07:00Z"/>
          <w:rFonts w:asciiTheme="minorHAnsi" w:eastAsiaTheme="minorEastAsia" w:hAnsiTheme="minorHAnsi" w:cstheme="minorBidi"/>
          <w:kern w:val="2"/>
          <w:sz w:val="21"/>
          <w:szCs w:val="22"/>
          <w:lang w:val="en-US" w:eastAsia="zh-CN"/>
        </w:rPr>
      </w:pPr>
      <w:ins w:id="247" w:author="v1" w:date="2022-04-07T22:07: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_Toc100261673 \h </w:instrText>
        </w:r>
      </w:ins>
      <w:r>
        <w:fldChar w:fldCharType="separate"/>
      </w:r>
      <w:ins w:id="248" w:author="v1" w:date="2022-04-07T22:07:00Z">
        <w:r>
          <w:t>10</w:t>
        </w:r>
        <w:r>
          <w:fldChar w:fldCharType="end"/>
        </w:r>
      </w:ins>
    </w:p>
    <w:p>
      <w:pPr>
        <w:pStyle w:val="20"/>
        <w:rPr>
          <w:ins w:id="249" w:author="v1" w:date="2022-04-07T22:07:00Z"/>
          <w:rFonts w:asciiTheme="minorHAnsi" w:eastAsiaTheme="minorEastAsia" w:hAnsiTheme="minorHAnsi" w:cstheme="minorBidi"/>
          <w:kern w:val="2"/>
          <w:sz w:val="21"/>
          <w:szCs w:val="22"/>
          <w:lang w:val="en-US" w:eastAsia="zh-CN"/>
        </w:rPr>
      </w:pPr>
      <w:ins w:id="250" w:author="v1" w:date="2022-04-07T22:07:00Z">
        <w:r>
          <w:t>6.1</w:t>
        </w:r>
        <w:r>
          <w:rPr>
            <w:rFonts w:asciiTheme="minorHAnsi" w:eastAsiaTheme="minorEastAsia" w:hAnsiTheme="minorHAnsi" w:cstheme="minorBidi"/>
            <w:kern w:val="2"/>
            <w:sz w:val="21"/>
            <w:szCs w:val="22"/>
            <w:lang w:val="en-US" w:eastAsia="zh-CN"/>
          </w:rPr>
          <w:tab/>
        </w:r>
        <w:r>
          <w:rPr>
            <w:lang w:eastAsia="zh-CN"/>
          </w:rPr>
          <w:t>Npkmf_PKMFKeyRequest</w:t>
        </w:r>
        <w:r>
          <w:t xml:space="preserve"> Service API</w:t>
        </w:r>
        <w:r>
          <w:tab/>
        </w:r>
        <w:r>
          <w:fldChar w:fldCharType="begin"/>
        </w:r>
        <w:r>
          <w:instrText xml:space="preserve"> PAGEREF _Toc100261674 \h </w:instrText>
        </w:r>
      </w:ins>
      <w:r>
        <w:fldChar w:fldCharType="separate"/>
      </w:r>
      <w:ins w:id="251" w:author="v1" w:date="2022-04-07T22:07:00Z">
        <w:r>
          <w:t>10</w:t>
        </w:r>
        <w:r>
          <w:fldChar w:fldCharType="end"/>
        </w:r>
      </w:ins>
    </w:p>
    <w:p>
      <w:pPr>
        <w:pStyle w:val="30"/>
        <w:rPr>
          <w:ins w:id="252" w:author="v1" w:date="2022-04-07T22:07:00Z"/>
          <w:rFonts w:asciiTheme="minorHAnsi" w:eastAsiaTheme="minorEastAsia" w:hAnsiTheme="minorHAnsi" w:cstheme="minorBidi"/>
          <w:kern w:val="2"/>
          <w:sz w:val="21"/>
          <w:szCs w:val="22"/>
          <w:lang w:val="en-US" w:eastAsia="zh-CN"/>
        </w:rPr>
      </w:pPr>
      <w:ins w:id="253" w:author="v1" w:date="2022-04-07T22:07: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_Toc100261675 \h </w:instrText>
        </w:r>
      </w:ins>
      <w:r>
        <w:fldChar w:fldCharType="separate"/>
      </w:r>
      <w:ins w:id="254" w:author="v1" w:date="2022-04-07T22:07:00Z">
        <w:r>
          <w:t>10</w:t>
        </w:r>
        <w:r>
          <w:fldChar w:fldCharType="end"/>
        </w:r>
      </w:ins>
    </w:p>
    <w:p>
      <w:pPr>
        <w:pStyle w:val="30"/>
        <w:rPr>
          <w:ins w:id="255" w:author="v1" w:date="2022-04-07T22:07:00Z"/>
          <w:rFonts w:asciiTheme="minorHAnsi" w:eastAsiaTheme="minorEastAsia" w:hAnsiTheme="minorHAnsi" w:cstheme="minorBidi"/>
          <w:kern w:val="2"/>
          <w:sz w:val="21"/>
          <w:szCs w:val="22"/>
          <w:lang w:val="en-US" w:eastAsia="zh-CN"/>
        </w:rPr>
      </w:pPr>
      <w:ins w:id="256" w:author="v1" w:date="2022-04-07T22:07: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_Toc100261676 \h </w:instrText>
        </w:r>
      </w:ins>
      <w:r>
        <w:fldChar w:fldCharType="separate"/>
      </w:r>
      <w:ins w:id="257" w:author="v1" w:date="2022-04-07T22:07:00Z">
        <w:r>
          <w:t>10</w:t>
        </w:r>
        <w:r>
          <w:fldChar w:fldCharType="end"/>
        </w:r>
      </w:ins>
    </w:p>
    <w:p>
      <w:pPr>
        <w:pStyle w:val="40"/>
        <w:rPr>
          <w:ins w:id="258" w:author="v1" w:date="2022-04-07T22:07:00Z"/>
          <w:rFonts w:asciiTheme="minorHAnsi" w:eastAsiaTheme="minorEastAsia" w:hAnsiTheme="minorHAnsi" w:cstheme="minorBidi"/>
          <w:kern w:val="2"/>
          <w:sz w:val="21"/>
          <w:szCs w:val="22"/>
          <w:lang w:val="en-US" w:eastAsia="zh-CN"/>
        </w:rPr>
      </w:pPr>
      <w:ins w:id="259" w:author="v1" w:date="2022-04-07T22:07: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_Toc100261677 \h </w:instrText>
        </w:r>
      </w:ins>
      <w:r>
        <w:fldChar w:fldCharType="separate"/>
      </w:r>
      <w:ins w:id="260" w:author="v1" w:date="2022-04-07T22:07:00Z">
        <w:r>
          <w:t>10</w:t>
        </w:r>
        <w:r>
          <w:fldChar w:fldCharType="end"/>
        </w:r>
      </w:ins>
    </w:p>
    <w:p>
      <w:pPr>
        <w:pStyle w:val="40"/>
        <w:rPr>
          <w:ins w:id="261" w:author="v1" w:date="2022-04-07T22:07:00Z"/>
          <w:rFonts w:asciiTheme="minorHAnsi" w:eastAsiaTheme="minorEastAsia" w:hAnsiTheme="minorHAnsi" w:cstheme="minorBidi"/>
          <w:kern w:val="2"/>
          <w:sz w:val="21"/>
          <w:szCs w:val="22"/>
          <w:lang w:val="en-US" w:eastAsia="zh-CN"/>
        </w:rPr>
      </w:pPr>
      <w:ins w:id="262" w:author="v1" w:date="2022-04-07T22:07: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_Toc100261678 \h </w:instrText>
        </w:r>
      </w:ins>
      <w:r>
        <w:fldChar w:fldCharType="separate"/>
      </w:r>
      <w:ins w:id="263" w:author="v1" w:date="2022-04-07T22:07:00Z">
        <w:r>
          <w:t>10</w:t>
        </w:r>
        <w:r>
          <w:fldChar w:fldCharType="end"/>
        </w:r>
      </w:ins>
    </w:p>
    <w:p>
      <w:pPr>
        <w:pStyle w:val="50"/>
        <w:rPr>
          <w:ins w:id="264" w:author="v1" w:date="2022-04-07T22:07:00Z"/>
          <w:rFonts w:asciiTheme="minorHAnsi" w:eastAsiaTheme="minorEastAsia" w:hAnsiTheme="minorHAnsi" w:cstheme="minorBidi"/>
          <w:kern w:val="2"/>
          <w:sz w:val="21"/>
          <w:szCs w:val="22"/>
          <w:lang w:val="en-US" w:eastAsia="zh-CN"/>
        </w:rPr>
      </w:pPr>
      <w:ins w:id="265" w:author="v1" w:date="2022-04-07T22:07: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_Toc100261679 \h </w:instrText>
        </w:r>
      </w:ins>
      <w:r>
        <w:fldChar w:fldCharType="separate"/>
      </w:r>
      <w:ins w:id="266" w:author="v1" w:date="2022-04-07T22:07:00Z">
        <w:r>
          <w:t>10</w:t>
        </w:r>
        <w:r>
          <w:fldChar w:fldCharType="end"/>
        </w:r>
      </w:ins>
    </w:p>
    <w:p>
      <w:pPr>
        <w:pStyle w:val="50"/>
        <w:rPr>
          <w:ins w:id="267" w:author="v1" w:date="2022-04-07T22:07:00Z"/>
          <w:rFonts w:asciiTheme="minorHAnsi" w:eastAsiaTheme="minorEastAsia" w:hAnsiTheme="minorHAnsi" w:cstheme="minorBidi"/>
          <w:kern w:val="2"/>
          <w:sz w:val="21"/>
          <w:szCs w:val="22"/>
          <w:lang w:val="en-US" w:eastAsia="zh-CN"/>
        </w:rPr>
      </w:pPr>
      <w:ins w:id="268" w:author="v1" w:date="2022-04-07T22:07: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_Toc100261680 \h </w:instrText>
        </w:r>
      </w:ins>
      <w:r>
        <w:fldChar w:fldCharType="separate"/>
      </w:r>
      <w:ins w:id="269" w:author="v1" w:date="2022-04-07T22:07:00Z">
        <w:r>
          <w:t>10</w:t>
        </w:r>
        <w:r>
          <w:fldChar w:fldCharType="end"/>
        </w:r>
      </w:ins>
    </w:p>
    <w:p>
      <w:pPr>
        <w:pStyle w:val="40"/>
        <w:rPr>
          <w:ins w:id="270" w:author="v1" w:date="2022-04-07T22:07:00Z"/>
          <w:rFonts w:asciiTheme="minorHAnsi" w:eastAsiaTheme="minorEastAsia" w:hAnsiTheme="minorHAnsi" w:cstheme="minorBidi"/>
          <w:kern w:val="2"/>
          <w:sz w:val="21"/>
          <w:szCs w:val="22"/>
          <w:lang w:val="en-US" w:eastAsia="zh-CN"/>
        </w:rPr>
      </w:pPr>
      <w:ins w:id="271" w:author="v1" w:date="2022-04-07T22:07: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_Toc100261681 \h </w:instrText>
        </w:r>
      </w:ins>
      <w:r>
        <w:fldChar w:fldCharType="separate"/>
      </w:r>
      <w:ins w:id="272" w:author="v1" w:date="2022-04-07T22:07:00Z">
        <w:r>
          <w:t>11</w:t>
        </w:r>
        <w:r>
          <w:fldChar w:fldCharType="end"/>
        </w:r>
      </w:ins>
    </w:p>
    <w:p>
      <w:pPr>
        <w:pStyle w:val="30"/>
        <w:rPr>
          <w:ins w:id="273" w:author="v1" w:date="2022-04-07T22:07:00Z"/>
          <w:rFonts w:asciiTheme="minorHAnsi" w:eastAsiaTheme="minorEastAsia" w:hAnsiTheme="minorHAnsi" w:cstheme="minorBidi"/>
          <w:kern w:val="2"/>
          <w:sz w:val="21"/>
          <w:szCs w:val="22"/>
          <w:lang w:val="en-US" w:eastAsia="zh-CN"/>
        </w:rPr>
      </w:pPr>
      <w:ins w:id="274" w:author="v1" w:date="2022-04-07T22:07: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_Toc100261682 \h </w:instrText>
        </w:r>
      </w:ins>
      <w:r>
        <w:fldChar w:fldCharType="separate"/>
      </w:r>
      <w:ins w:id="275" w:author="v1" w:date="2022-04-07T22:07:00Z">
        <w:r>
          <w:t>11</w:t>
        </w:r>
        <w:r>
          <w:fldChar w:fldCharType="end"/>
        </w:r>
      </w:ins>
    </w:p>
    <w:p>
      <w:pPr>
        <w:pStyle w:val="40"/>
        <w:rPr>
          <w:ins w:id="276" w:author="v1" w:date="2022-04-07T22:07:00Z"/>
          <w:rFonts w:asciiTheme="minorHAnsi" w:eastAsiaTheme="minorEastAsia" w:hAnsiTheme="minorHAnsi" w:cstheme="minorBidi"/>
          <w:kern w:val="2"/>
          <w:sz w:val="21"/>
          <w:szCs w:val="22"/>
          <w:lang w:val="en-US" w:eastAsia="zh-CN"/>
        </w:rPr>
      </w:pPr>
      <w:ins w:id="277" w:author="v1" w:date="2022-04-07T22:07: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_Toc100261683 \h </w:instrText>
        </w:r>
      </w:ins>
      <w:r>
        <w:fldChar w:fldCharType="separate"/>
      </w:r>
      <w:ins w:id="278" w:author="v1" w:date="2022-04-07T22:07:00Z">
        <w:r>
          <w:t>11</w:t>
        </w:r>
        <w:r>
          <w:fldChar w:fldCharType="end"/>
        </w:r>
      </w:ins>
    </w:p>
    <w:p>
      <w:pPr>
        <w:pStyle w:val="40"/>
        <w:rPr>
          <w:ins w:id="279" w:author="v1" w:date="2022-04-07T22:07:00Z"/>
          <w:rFonts w:asciiTheme="minorHAnsi" w:eastAsiaTheme="minorEastAsia" w:hAnsiTheme="minorHAnsi" w:cstheme="minorBidi"/>
          <w:kern w:val="2"/>
          <w:sz w:val="21"/>
          <w:szCs w:val="22"/>
          <w:lang w:val="en-US" w:eastAsia="zh-CN"/>
        </w:rPr>
      </w:pPr>
      <w:ins w:id="280" w:author="v1" w:date="2022-04-07T22:07:00Z">
        <w:r>
          <w:t>6.1.3.2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_Toc100261684 \h </w:instrText>
        </w:r>
      </w:ins>
      <w:r>
        <w:fldChar w:fldCharType="separate"/>
      </w:r>
      <w:ins w:id="281" w:author="v1" w:date="2022-04-07T22:07:00Z">
        <w:r>
          <w:t>12</w:t>
        </w:r>
        <w:r>
          <w:fldChar w:fldCharType="end"/>
        </w:r>
      </w:ins>
    </w:p>
    <w:p>
      <w:pPr>
        <w:pStyle w:val="50"/>
        <w:rPr>
          <w:ins w:id="282" w:author="v1" w:date="2022-04-07T22:07:00Z"/>
          <w:rFonts w:asciiTheme="minorHAnsi" w:eastAsiaTheme="minorEastAsia" w:hAnsiTheme="minorHAnsi" w:cstheme="minorBidi"/>
          <w:kern w:val="2"/>
          <w:sz w:val="21"/>
          <w:szCs w:val="22"/>
          <w:lang w:val="en-US" w:eastAsia="zh-CN"/>
        </w:rPr>
      </w:pPr>
      <w:ins w:id="283" w:author="v1" w:date="2022-04-07T22:07: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_Toc100261685 \h </w:instrText>
        </w:r>
      </w:ins>
      <w:r>
        <w:fldChar w:fldCharType="separate"/>
      </w:r>
      <w:ins w:id="284" w:author="v1" w:date="2022-04-07T22:07:00Z">
        <w:r>
          <w:t>12</w:t>
        </w:r>
        <w:r>
          <w:fldChar w:fldCharType="end"/>
        </w:r>
      </w:ins>
    </w:p>
    <w:p>
      <w:pPr>
        <w:pStyle w:val="40"/>
        <w:rPr>
          <w:ins w:id="285" w:author="v1" w:date="2022-04-07T22:07:00Z"/>
          <w:rFonts w:asciiTheme="minorHAnsi" w:eastAsiaTheme="minorEastAsia" w:hAnsiTheme="minorHAnsi" w:cstheme="minorBidi"/>
          <w:kern w:val="2"/>
          <w:sz w:val="21"/>
          <w:szCs w:val="22"/>
          <w:lang w:val="en-US" w:eastAsia="zh-CN"/>
        </w:rPr>
      </w:pPr>
      <w:ins w:id="286" w:author="v1" w:date="2022-04-07T22:07: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_Toc100261686 \h </w:instrText>
        </w:r>
      </w:ins>
      <w:r>
        <w:fldChar w:fldCharType="separate"/>
      </w:r>
      <w:ins w:id="287" w:author="v1" w:date="2022-04-07T22:07:00Z">
        <w:r>
          <w:t>12</w:t>
        </w:r>
        <w:r>
          <w:fldChar w:fldCharType="end"/>
        </w:r>
      </w:ins>
    </w:p>
    <w:p>
      <w:pPr>
        <w:pStyle w:val="50"/>
        <w:rPr>
          <w:ins w:id="288" w:author="v1" w:date="2022-04-07T22:07:00Z"/>
          <w:rFonts w:asciiTheme="minorHAnsi" w:eastAsiaTheme="minorEastAsia" w:hAnsiTheme="minorHAnsi" w:cstheme="minorBidi"/>
          <w:kern w:val="2"/>
          <w:sz w:val="21"/>
          <w:szCs w:val="22"/>
          <w:lang w:val="en-US" w:eastAsia="zh-CN"/>
        </w:rPr>
      </w:pPr>
      <w:ins w:id="289" w:author="v1" w:date="2022-04-07T22:07: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_Toc100261687 \h </w:instrText>
        </w:r>
      </w:ins>
      <w:r>
        <w:fldChar w:fldCharType="separate"/>
      </w:r>
      <w:ins w:id="290" w:author="v1" w:date="2022-04-07T22:07:00Z">
        <w:r>
          <w:t>12</w:t>
        </w:r>
        <w:r>
          <w:fldChar w:fldCharType="end"/>
        </w:r>
      </w:ins>
    </w:p>
    <w:p>
      <w:pPr>
        <w:pStyle w:val="60"/>
        <w:rPr>
          <w:ins w:id="291" w:author="v1" w:date="2022-04-07T22:07:00Z"/>
          <w:rFonts w:asciiTheme="minorHAnsi" w:eastAsiaTheme="minorEastAsia" w:hAnsiTheme="minorHAnsi" w:cstheme="minorBidi"/>
          <w:kern w:val="2"/>
          <w:sz w:val="21"/>
          <w:szCs w:val="22"/>
          <w:lang w:val="en-US" w:eastAsia="zh-CN"/>
        </w:rPr>
      </w:pPr>
      <w:ins w:id="292" w:author="v1" w:date="2022-04-07T22:07:00Z">
        <w:r>
          <w:t>6.1.3.2.3.1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_Toc100261688 \h </w:instrText>
        </w:r>
      </w:ins>
      <w:r>
        <w:fldChar w:fldCharType="separate"/>
      </w:r>
      <w:ins w:id="293" w:author="v1" w:date="2022-04-07T22:07:00Z">
        <w:r>
          <w:t>12</w:t>
        </w:r>
        <w:r>
          <w:fldChar w:fldCharType="end"/>
        </w:r>
      </w:ins>
    </w:p>
    <w:p>
      <w:pPr>
        <w:pStyle w:val="60"/>
        <w:rPr>
          <w:ins w:id="294" w:author="v1" w:date="2022-04-07T22:07:00Z"/>
          <w:rFonts w:asciiTheme="minorHAnsi" w:eastAsiaTheme="minorEastAsia" w:hAnsiTheme="minorHAnsi" w:cstheme="minorBidi"/>
          <w:kern w:val="2"/>
          <w:sz w:val="21"/>
          <w:szCs w:val="22"/>
          <w:lang w:val="en-US" w:eastAsia="zh-CN"/>
        </w:rPr>
      </w:pPr>
      <w:ins w:id="295" w:author="v1" w:date="2022-04-07T22:07:00Z">
        <w:r>
          <w:t>6.1.3.2.3.2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_Toc100261689 \h </w:instrText>
        </w:r>
      </w:ins>
      <w:r>
        <w:fldChar w:fldCharType="separate"/>
      </w:r>
      <w:ins w:id="296" w:author="v1" w:date="2022-04-07T22:07:00Z">
        <w:r>
          <w:t>13</w:t>
        </w:r>
        <w:r>
          <w:fldChar w:fldCharType="end"/>
        </w:r>
      </w:ins>
    </w:p>
    <w:p>
      <w:pPr>
        <w:pStyle w:val="50"/>
        <w:rPr>
          <w:ins w:id="297" w:author="v1" w:date="2022-04-07T22:07:00Z"/>
          <w:rFonts w:asciiTheme="minorHAnsi" w:eastAsiaTheme="minorEastAsia" w:hAnsiTheme="minorHAnsi" w:cstheme="minorBidi"/>
          <w:kern w:val="2"/>
          <w:sz w:val="21"/>
          <w:szCs w:val="22"/>
          <w:lang w:val="en-US" w:eastAsia="zh-CN"/>
        </w:rPr>
      </w:pPr>
      <w:ins w:id="298" w:author="v1" w:date="2022-04-07T22:07: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_Toc100261690 \h </w:instrText>
        </w:r>
      </w:ins>
      <w:r>
        <w:fldChar w:fldCharType="separate"/>
      </w:r>
      <w:ins w:id="299" w:author="v1" w:date="2022-04-07T22:07:00Z">
        <w:r>
          <w:t>14</w:t>
        </w:r>
        <w:r>
          <w:fldChar w:fldCharType="end"/>
        </w:r>
      </w:ins>
    </w:p>
    <w:p>
      <w:pPr>
        <w:pStyle w:val="60"/>
        <w:rPr>
          <w:ins w:id="300" w:author="v1" w:date="2022-04-07T22:07:00Z"/>
          <w:rFonts w:asciiTheme="minorHAnsi" w:eastAsiaTheme="minorEastAsia" w:hAnsiTheme="minorHAnsi" w:cstheme="minorBidi"/>
          <w:kern w:val="2"/>
          <w:sz w:val="21"/>
          <w:szCs w:val="22"/>
          <w:lang w:val="en-US" w:eastAsia="zh-CN"/>
        </w:rPr>
      </w:pPr>
      <w:ins w:id="301" w:author="v1" w:date="2022-04-07T22:07:00Z">
        <w:r>
          <w:t>6.1.3.2.4.1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_Toc100261691 \h </w:instrText>
        </w:r>
      </w:ins>
      <w:r>
        <w:fldChar w:fldCharType="separate"/>
      </w:r>
      <w:ins w:id="302" w:author="v1" w:date="2022-04-07T22:07:00Z">
        <w:r>
          <w:t>14</w:t>
        </w:r>
        <w:r>
          <w:fldChar w:fldCharType="end"/>
        </w:r>
      </w:ins>
    </w:p>
    <w:p>
      <w:pPr>
        <w:pStyle w:val="60"/>
        <w:rPr>
          <w:ins w:id="303" w:author="v1" w:date="2022-04-07T22:07:00Z"/>
          <w:rFonts w:asciiTheme="minorHAnsi" w:eastAsiaTheme="minorEastAsia" w:hAnsiTheme="minorHAnsi" w:cstheme="minorBidi"/>
          <w:kern w:val="2"/>
          <w:sz w:val="21"/>
          <w:szCs w:val="22"/>
          <w:lang w:val="en-US" w:eastAsia="zh-CN"/>
        </w:rPr>
      </w:pPr>
      <w:ins w:id="304" w:author="v1" w:date="2022-04-07T22:07:00Z">
        <w:r>
          <w:t>6.1.3.2.4.2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_Toc100261692 \h </w:instrText>
        </w:r>
      </w:ins>
      <w:r>
        <w:fldChar w:fldCharType="separate"/>
      </w:r>
      <w:ins w:id="305" w:author="v1" w:date="2022-04-07T22:07:00Z">
        <w:r>
          <w:t>14</w:t>
        </w:r>
        <w:r>
          <w:fldChar w:fldCharType="end"/>
        </w:r>
      </w:ins>
    </w:p>
    <w:p>
      <w:pPr>
        <w:pStyle w:val="70"/>
        <w:rPr>
          <w:ins w:id="306" w:author="v1" w:date="2022-04-07T22:07:00Z"/>
          <w:rFonts w:asciiTheme="minorHAnsi" w:eastAsiaTheme="minorEastAsia" w:hAnsiTheme="minorHAnsi" w:cstheme="minorBidi"/>
          <w:kern w:val="2"/>
          <w:sz w:val="21"/>
          <w:szCs w:val="22"/>
          <w:lang w:val="en-US" w:eastAsia="zh-CN"/>
        </w:rPr>
      </w:pPr>
      <w:ins w:id="307" w:author="v1" w:date="2022-04-07T22:07:00Z">
        <w:r>
          <w:t>6.1.3.2.4.2.1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_Toc100261693 \h </w:instrText>
        </w:r>
      </w:ins>
      <w:r>
        <w:fldChar w:fldCharType="separate"/>
      </w:r>
      <w:ins w:id="308" w:author="v1" w:date="2022-04-07T22:07:00Z">
        <w:r>
          <w:t>14</w:t>
        </w:r>
        <w:r>
          <w:fldChar w:fldCharType="end"/>
        </w:r>
      </w:ins>
    </w:p>
    <w:p>
      <w:pPr>
        <w:pStyle w:val="70"/>
        <w:rPr>
          <w:ins w:id="309" w:author="v1" w:date="2022-04-07T22:07:00Z"/>
          <w:rFonts w:asciiTheme="minorHAnsi" w:eastAsiaTheme="minorEastAsia" w:hAnsiTheme="minorHAnsi" w:cstheme="minorBidi"/>
          <w:kern w:val="2"/>
          <w:sz w:val="21"/>
          <w:szCs w:val="22"/>
          <w:lang w:val="en-US" w:eastAsia="zh-CN"/>
        </w:rPr>
      </w:pPr>
      <w:ins w:id="310" w:author="v1" w:date="2022-04-07T22:07:00Z">
        <w:r>
          <w:t>6.1.3.2.4.2.2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_Toc100261694 \h </w:instrText>
        </w:r>
      </w:ins>
      <w:r>
        <w:fldChar w:fldCharType="separate"/>
      </w:r>
      <w:ins w:id="311" w:author="v1" w:date="2022-04-07T22:07:00Z">
        <w:r>
          <w:t>14</w:t>
        </w:r>
        <w:r>
          <w:fldChar w:fldCharType="end"/>
        </w:r>
      </w:ins>
    </w:p>
    <w:p>
      <w:pPr>
        <w:pStyle w:val="30"/>
        <w:rPr>
          <w:ins w:id="312" w:author="v1" w:date="2022-04-07T22:07:00Z"/>
          <w:rFonts w:asciiTheme="minorHAnsi" w:eastAsiaTheme="minorEastAsia" w:hAnsiTheme="minorHAnsi" w:cstheme="minorBidi"/>
          <w:kern w:val="2"/>
          <w:sz w:val="21"/>
          <w:szCs w:val="22"/>
          <w:lang w:val="en-US" w:eastAsia="zh-CN"/>
        </w:rPr>
      </w:pPr>
      <w:ins w:id="313" w:author="v1" w:date="2022-04-07T22:07: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_Toc100261695 \h </w:instrText>
        </w:r>
      </w:ins>
      <w:r>
        <w:fldChar w:fldCharType="separate"/>
      </w:r>
      <w:ins w:id="314" w:author="v1" w:date="2022-04-07T22:07:00Z">
        <w:r>
          <w:t>15</w:t>
        </w:r>
        <w:r>
          <w:fldChar w:fldCharType="end"/>
        </w:r>
      </w:ins>
    </w:p>
    <w:p>
      <w:pPr>
        <w:pStyle w:val="40"/>
        <w:rPr>
          <w:ins w:id="315" w:author="v1" w:date="2022-04-07T22:07:00Z"/>
          <w:rFonts w:asciiTheme="minorHAnsi" w:eastAsiaTheme="minorEastAsia" w:hAnsiTheme="minorHAnsi" w:cstheme="minorBidi"/>
          <w:kern w:val="2"/>
          <w:sz w:val="21"/>
          <w:szCs w:val="22"/>
          <w:lang w:val="en-US" w:eastAsia="zh-CN"/>
        </w:rPr>
      </w:pPr>
      <w:ins w:id="316" w:author="v1" w:date="2022-04-07T22:07: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_Toc100261696 \h </w:instrText>
        </w:r>
      </w:ins>
      <w:r>
        <w:fldChar w:fldCharType="separate"/>
      </w:r>
      <w:ins w:id="317" w:author="v1" w:date="2022-04-07T22:07:00Z">
        <w:r>
          <w:t>15</w:t>
        </w:r>
        <w:r>
          <w:fldChar w:fldCharType="end"/>
        </w:r>
      </w:ins>
    </w:p>
    <w:p>
      <w:pPr>
        <w:pStyle w:val="40"/>
        <w:rPr>
          <w:ins w:id="318" w:author="v1" w:date="2022-04-07T22:07:00Z"/>
          <w:rFonts w:asciiTheme="minorHAnsi" w:eastAsiaTheme="minorEastAsia" w:hAnsiTheme="minorHAnsi" w:cstheme="minorBidi"/>
          <w:kern w:val="2"/>
          <w:sz w:val="21"/>
          <w:szCs w:val="22"/>
          <w:lang w:val="en-US" w:eastAsia="zh-CN"/>
        </w:rPr>
      </w:pPr>
      <w:ins w:id="319" w:author="v1" w:date="2022-04-07T22:07:00Z">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_Toc100261697 \h </w:instrText>
        </w:r>
      </w:ins>
      <w:r>
        <w:fldChar w:fldCharType="separate"/>
      </w:r>
      <w:ins w:id="320" w:author="v1" w:date="2022-04-07T22:07:00Z">
        <w:r>
          <w:t>15</w:t>
        </w:r>
        <w:r>
          <w:fldChar w:fldCharType="end"/>
        </w:r>
      </w:ins>
    </w:p>
    <w:p>
      <w:pPr>
        <w:pStyle w:val="50"/>
        <w:rPr>
          <w:ins w:id="321" w:author="v1" w:date="2022-04-07T22:07:00Z"/>
          <w:rFonts w:asciiTheme="minorHAnsi" w:eastAsiaTheme="minorEastAsia" w:hAnsiTheme="minorHAnsi" w:cstheme="minorBidi"/>
          <w:kern w:val="2"/>
          <w:sz w:val="21"/>
          <w:szCs w:val="22"/>
          <w:lang w:val="en-US" w:eastAsia="zh-CN"/>
        </w:rPr>
      </w:pPr>
      <w:ins w:id="322" w:author="v1" w:date="2022-04-07T22:07:00Z">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_Toc100261698 \h </w:instrText>
        </w:r>
      </w:ins>
      <w:r>
        <w:fldChar w:fldCharType="separate"/>
      </w:r>
      <w:ins w:id="323" w:author="v1" w:date="2022-04-07T22:07:00Z">
        <w:r>
          <w:t>15</w:t>
        </w:r>
        <w:r>
          <w:fldChar w:fldCharType="end"/>
        </w:r>
      </w:ins>
    </w:p>
    <w:p>
      <w:pPr>
        <w:pStyle w:val="50"/>
        <w:rPr>
          <w:ins w:id="324" w:author="v1" w:date="2022-04-07T22:07:00Z"/>
          <w:rFonts w:asciiTheme="minorHAnsi" w:eastAsiaTheme="minorEastAsia" w:hAnsiTheme="minorHAnsi" w:cstheme="minorBidi"/>
          <w:kern w:val="2"/>
          <w:sz w:val="21"/>
          <w:szCs w:val="22"/>
          <w:lang w:val="en-US" w:eastAsia="zh-CN"/>
        </w:rPr>
      </w:pPr>
      <w:ins w:id="325" w:author="v1" w:date="2022-04-07T22:07:00Z">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_Toc100261699 \h </w:instrText>
        </w:r>
      </w:ins>
      <w:r>
        <w:fldChar w:fldCharType="separate"/>
      </w:r>
      <w:ins w:id="326" w:author="v1" w:date="2022-04-07T22:07:00Z">
        <w:r>
          <w:t>15</w:t>
        </w:r>
        <w:r>
          <w:fldChar w:fldCharType="end"/>
        </w:r>
      </w:ins>
    </w:p>
    <w:p>
      <w:pPr>
        <w:pStyle w:val="40"/>
        <w:rPr>
          <w:ins w:id="327" w:author="v1" w:date="2022-04-07T22:07:00Z"/>
          <w:rFonts w:asciiTheme="minorHAnsi" w:eastAsiaTheme="minorEastAsia" w:hAnsiTheme="minorHAnsi" w:cstheme="minorBidi"/>
          <w:kern w:val="2"/>
          <w:sz w:val="21"/>
          <w:szCs w:val="22"/>
          <w:lang w:val="en-US" w:eastAsia="zh-CN"/>
        </w:rPr>
      </w:pPr>
      <w:ins w:id="328" w:author="v1" w:date="2022-04-07T22:07:00Z">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_Toc100261700 \h </w:instrText>
        </w:r>
      </w:ins>
      <w:r>
        <w:fldChar w:fldCharType="separate"/>
      </w:r>
      <w:ins w:id="329" w:author="v1" w:date="2022-04-07T22:07:00Z">
        <w:r>
          <w:t>15</w:t>
        </w:r>
        <w:r>
          <w:fldChar w:fldCharType="end"/>
        </w:r>
      </w:ins>
    </w:p>
    <w:p>
      <w:pPr>
        <w:pStyle w:val="30"/>
        <w:rPr>
          <w:ins w:id="330" w:author="v1" w:date="2022-04-07T22:07:00Z"/>
          <w:rFonts w:asciiTheme="minorHAnsi" w:eastAsiaTheme="minorEastAsia" w:hAnsiTheme="minorHAnsi" w:cstheme="minorBidi"/>
          <w:kern w:val="2"/>
          <w:sz w:val="21"/>
          <w:szCs w:val="22"/>
          <w:lang w:val="en-US" w:eastAsia="zh-CN"/>
        </w:rPr>
      </w:pPr>
      <w:ins w:id="331" w:author="v1" w:date="2022-04-07T22:07: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_Toc100261701 \h </w:instrText>
        </w:r>
      </w:ins>
      <w:r>
        <w:fldChar w:fldCharType="separate"/>
      </w:r>
      <w:ins w:id="332" w:author="v1" w:date="2022-04-07T22:07:00Z">
        <w:r>
          <w:t>16</w:t>
        </w:r>
        <w:r>
          <w:fldChar w:fldCharType="end"/>
        </w:r>
      </w:ins>
    </w:p>
    <w:p>
      <w:pPr>
        <w:pStyle w:val="40"/>
        <w:rPr>
          <w:ins w:id="333" w:author="v1" w:date="2022-04-07T22:07:00Z"/>
          <w:rFonts w:asciiTheme="minorHAnsi" w:eastAsiaTheme="minorEastAsia" w:hAnsiTheme="minorHAnsi" w:cstheme="minorBidi"/>
          <w:kern w:val="2"/>
          <w:sz w:val="21"/>
          <w:szCs w:val="22"/>
          <w:lang w:val="en-US" w:eastAsia="zh-CN"/>
        </w:rPr>
      </w:pPr>
      <w:ins w:id="334" w:author="v1" w:date="2022-04-07T22:07: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_Toc100261702 \h </w:instrText>
        </w:r>
      </w:ins>
      <w:r>
        <w:fldChar w:fldCharType="separate"/>
      </w:r>
      <w:ins w:id="335" w:author="v1" w:date="2022-04-07T22:07:00Z">
        <w:r>
          <w:t>16</w:t>
        </w:r>
        <w:r>
          <w:fldChar w:fldCharType="end"/>
        </w:r>
      </w:ins>
    </w:p>
    <w:p>
      <w:pPr>
        <w:pStyle w:val="40"/>
        <w:rPr>
          <w:ins w:id="336" w:author="v1" w:date="2022-04-07T22:07:00Z"/>
          <w:rFonts w:asciiTheme="minorHAnsi" w:eastAsiaTheme="minorEastAsia" w:hAnsiTheme="minorHAnsi" w:cstheme="minorBidi"/>
          <w:kern w:val="2"/>
          <w:sz w:val="21"/>
          <w:szCs w:val="22"/>
          <w:lang w:val="en-US" w:eastAsia="zh-CN"/>
        </w:rPr>
      </w:pPr>
      <w:ins w:id="337" w:author="v1" w:date="2022-04-07T22:07:00Z">
        <w:r>
          <w:t>6.1.5.2</w:t>
        </w:r>
        <w:r>
          <w:rPr>
            <w:rFonts w:asciiTheme="minorHAnsi" w:eastAsiaTheme="minorEastAsia" w:hAnsiTheme="minorHAnsi" w:cstheme="minorBidi"/>
            <w:kern w:val="2"/>
            <w:sz w:val="21"/>
            <w:szCs w:val="22"/>
            <w:lang w:val="en-US" w:eastAsia="zh-CN"/>
          </w:rPr>
          <w:tab/>
        </w:r>
        <w:r>
          <w:rPr>
            <w:bCs/>
            <w:lang w:eastAsia="zh-CN"/>
          </w:rPr>
          <w:t>ProseKey</w:t>
        </w:r>
        <w:r>
          <w:tab/>
        </w:r>
        <w:r>
          <w:fldChar w:fldCharType="begin"/>
        </w:r>
        <w:r>
          <w:instrText xml:space="preserve"> PAGEREF _Toc100261703 \h </w:instrText>
        </w:r>
      </w:ins>
      <w:r>
        <w:fldChar w:fldCharType="separate"/>
      </w:r>
      <w:ins w:id="338" w:author="v1" w:date="2022-04-07T22:07:00Z">
        <w:r>
          <w:t>16</w:t>
        </w:r>
        <w:r>
          <w:fldChar w:fldCharType="end"/>
        </w:r>
      </w:ins>
    </w:p>
    <w:p>
      <w:pPr>
        <w:pStyle w:val="50"/>
        <w:rPr>
          <w:ins w:id="339" w:author="v1" w:date="2022-04-07T22:07:00Z"/>
          <w:rFonts w:asciiTheme="minorHAnsi" w:eastAsiaTheme="minorEastAsia" w:hAnsiTheme="minorHAnsi" w:cstheme="minorBidi"/>
          <w:kern w:val="2"/>
          <w:sz w:val="21"/>
          <w:szCs w:val="22"/>
          <w:lang w:val="en-US" w:eastAsia="zh-CN"/>
        </w:rPr>
      </w:pPr>
      <w:ins w:id="340" w:author="v1" w:date="2022-04-07T22:07: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_Toc100261704 \h </w:instrText>
        </w:r>
      </w:ins>
      <w:r>
        <w:fldChar w:fldCharType="separate"/>
      </w:r>
      <w:ins w:id="341" w:author="v1" w:date="2022-04-07T22:07:00Z">
        <w:r>
          <w:t>16</w:t>
        </w:r>
        <w:r>
          <w:fldChar w:fldCharType="end"/>
        </w:r>
      </w:ins>
    </w:p>
    <w:p>
      <w:pPr>
        <w:pStyle w:val="50"/>
        <w:rPr>
          <w:ins w:id="342" w:author="v1" w:date="2022-04-07T22:07:00Z"/>
          <w:rFonts w:asciiTheme="minorHAnsi" w:eastAsiaTheme="minorEastAsia" w:hAnsiTheme="minorHAnsi" w:cstheme="minorBidi"/>
          <w:kern w:val="2"/>
          <w:sz w:val="21"/>
          <w:szCs w:val="22"/>
          <w:lang w:val="en-US" w:eastAsia="zh-CN"/>
        </w:rPr>
      </w:pPr>
      <w:ins w:id="343" w:author="v1" w:date="2022-04-07T22:07: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_Toc100261705 \h </w:instrText>
        </w:r>
      </w:ins>
      <w:r>
        <w:fldChar w:fldCharType="separate"/>
      </w:r>
      <w:ins w:id="344" w:author="v1" w:date="2022-04-07T22:07:00Z">
        <w:r>
          <w:t>16</w:t>
        </w:r>
        <w:r>
          <w:fldChar w:fldCharType="end"/>
        </w:r>
      </w:ins>
    </w:p>
    <w:p>
      <w:pPr>
        <w:pStyle w:val="50"/>
        <w:rPr>
          <w:ins w:id="345" w:author="v1" w:date="2022-04-07T22:07:00Z"/>
          <w:rFonts w:asciiTheme="minorHAnsi" w:eastAsiaTheme="minorEastAsia" w:hAnsiTheme="minorHAnsi" w:cstheme="minorBidi"/>
          <w:kern w:val="2"/>
          <w:sz w:val="21"/>
          <w:szCs w:val="22"/>
          <w:lang w:val="en-US" w:eastAsia="zh-CN"/>
        </w:rPr>
      </w:pPr>
      <w:ins w:id="346" w:author="v1" w:date="2022-04-07T22:07: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_Toc100261706 \h </w:instrText>
        </w:r>
      </w:ins>
      <w:r>
        <w:fldChar w:fldCharType="separate"/>
      </w:r>
      <w:ins w:id="347" w:author="v1" w:date="2022-04-07T22:07:00Z">
        <w:r>
          <w:t>16</w:t>
        </w:r>
        <w:r>
          <w:fldChar w:fldCharType="end"/>
        </w:r>
      </w:ins>
    </w:p>
    <w:p>
      <w:pPr>
        <w:pStyle w:val="60"/>
        <w:rPr>
          <w:ins w:id="348" w:author="v1" w:date="2022-04-07T22:07:00Z"/>
          <w:rFonts w:asciiTheme="minorHAnsi" w:eastAsiaTheme="minorEastAsia" w:hAnsiTheme="minorHAnsi" w:cstheme="minorBidi"/>
          <w:kern w:val="2"/>
          <w:sz w:val="21"/>
          <w:szCs w:val="22"/>
          <w:lang w:val="en-US" w:eastAsia="zh-CN"/>
        </w:rPr>
      </w:pPr>
      <w:ins w:id="349" w:author="v1" w:date="2022-04-07T22:07:00Z">
        <w:r>
          <w:t>6.1.5.2.3.1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_Toc100261707 \h </w:instrText>
        </w:r>
      </w:ins>
      <w:r>
        <w:fldChar w:fldCharType="separate"/>
      </w:r>
      <w:ins w:id="350" w:author="v1" w:date="2022-04-07T22:07:00Z">
        <w:r>
          <w:t>16</w:t>
        </w:r>
        <w:r>
          <w:fldChar w:fldCharType="end"/>
        </w:r>
      </w:ins>
    </w:p>
    <w:p>
      <w:pPr>
        <w:pStyle w:val="30"/>
        <w:rPr>
          <w:ins w:id="351" w:author="v1" w:date="2022-04-07T22:07:00Z"/>
          <w:rFonts w:asciiTheme="minorHAnsi" w:eastAsiaTheme="minorEastAsia" w:hAnsiTheme="minorHAnsi" w:cstheme="minorBidi"/>
          <w:kern w:val="2"/>
          <w:sz w:val="21"/>
          <w:szCs w:val="22"/>
          <w:lang w:val="en-US" w:eastAsia="zh-CN"/>
        </w:rPr>
      </w:pPr>
      <w:ins w:id="352" w:author="v1" w:date="2022-04-07T22:07:00Z">
        <w:r>
          <w:lastRenderedPageBreak/>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_Toc100261708 \h </w:instrText>
        </w:r>
      </w:ins>
      <w:r>
        <w:fldChar w:fldCharType="separate"/>
      </w:r>
      <w:ins w:id="353" w:author="v1" w:date="2022-04-07T22:07:00Z">
        <w:r>
          <w:t>17</w:t>
        </w:r>
        <w:r>
          <w:fldChar w:fldCharType="end"/>
        </w:r>
      </w:ins>
    </w:p>
    <w:p>
      <w:pPr>
        <w:pStyle w:val="40"/>
        <w:rPr>
          <w:ins w:id="354" w:author="v1" w:date="2022-04-07T22:07:00Z"/>
          <w:rFonts w:asciiTheme="minorHAnsi" w:eastAsiaTheme="minorEastAsia" w:hAnsiTheme="minorHAnsi" w:cstheme="minorBidi"/>
          <w:kern w:val="2"/>
          <w:sz w:val="21"/>
          <w:szCs w:val="22"/>
          <w:lang w:val="en-US" w:eastAsia="zh-CN"/>
        </w:rPr>
      </w:pPr>
      <w:ins w:id="355" w:author="v1" w:date="2022-04-07T22:07: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_Toc100261709 \h </w:instrText>
        </w:r>
      </w:ins>
      <w:r>
        <w:fldChar w:fldCharType="separate"/>
      </w:r>
      <w:ins w:id="356" w:author="v1" w:date="2022-04-07T22:07:00Z">
        <w:r>
          <w:t>17</w:t>
        </w:r>
        <w:r>
          <w:fldChar w:fldCharType="end"/>
        </w:r>
      </w:ins>
    </w:p>
    <w:p>
      <w:pPr>
        <w:pStyle w:val="40"/>
        <w:rPr>
          <w:ins w:id="357" w:author="v1" w:date="2022-04-07T22:07:00Z"/>
          <w:rFonts w:asciiTheme="minorHAnsi" w:eastAsiaTheme="minorEastAsia" w:hAnsiTheme="minorHAnsi" w:cstheme="minorBidi"/>
          <w:kern w:val="2"/>
          <w:sz w:val="21"/>
          <w:szCs w:val="22"/>
          <w:lang w:val="en-US" w:eastAsia="zh-CN"/>
        </w:rPr>
      </w:pPr>
      <w:ins w:id="358" w:author="v1" w:date="2022-04-07T22:07:00Z">
        <w:r>
          <w:rPr>
            <w:lang w:val="en-US"/>
          </w:rPr>
          <w:t>6.1.6.2</w:t>
        </w:r>
        <w:r>
          <w:rPr>
            <w:rFonts w:asciiTheme="minorHAnsi" w:eastAsiaTheme="minorEastAsia" w:hAnsiTheme="minorHAnsi" w:cstheme="minorBidi"/>
            <w:kern w:val="2"/>
            <w:sz w:val="21"/>
            <w:szCs w:val="22"/>
            <w:lang w:val="en-US" w:eastAsia="zh-CN"/>
          </w:rPr>
          <w:tab/>
        </w:r>
        <w:r>
          <w:rPr>
            <w:lang w:val="en-US"/>
          </w:rPr>
          <w:t>Structured data types</w:t>
        </w:r>
        <w:r>
          <w:tab/>
        </w:r>
        <w:r>
          <w:fldChar w:fldCharType="begin"/>
        </w:r>
        <w:r>
          <w:instrText xml:space="preserve"> PAGEREF _Toc100261710 \h </w:instrText>
        </w:r>
      </w:ins>
      <w:r>
        <w:fldChar w:fldCharType="separate"/>
      </w:r>
      <w:ins w:id="359" w:author="v1" w:date="2022-04-07T22:07:00Z">
        <w:r>
          <w:t>17</w:t>
        </w:r>
        <w:r>
          <w:fldChar w:fldCharType="end"/>
        </w:r>
      </w:ins>
    </w:p>
    <w:p>
      <w:pPr>
        <w:pStyle w:val="50"/>
        <w:rPr>
          <w:ins w:id="360" w:author="v1" w:date="2022-04-07T22:07:00Z"/>
          <w:rFonts w:asciiTheme="minorHAnsi" w:eastAsiaTheme="minorEastAsia" w:hAnsiTheme="minorHAnsi" w:cstheme="minorBidi"/>
          <w:kern w:val="2"/>
          <w:sz w:val="21"/>
          <w:szCs w:val="22"/>
          <w:lang w:val="en-US" w:eastAsia="zh-CN"/>
        </w:rPr>
      </w:pPr>
      <w:ins w:id="361" w:author="v1" w:date="2022-04-07T22:07: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_Toc100261711 \h </w:instrText>
        </w:r>
      </w:ins>
      <w:r>
        <w:fldChar w:fldCharType="separate"/>
      </w:r>
      <w:ins w:id="362" w:author="v1" w:date="2022-04-07T22:07:00Z">
        <w:r>
          <w:t>17</w:t>
        </w:r>
        <w:r>
          <w:fldChar w:fldCharType="end"/>
        </w:r>
      </w:ins>
    </w:p>
    <w:p>
      <w:pPr>
        <w:pStyle w:val="50"/>
        <w:rPr>
          <w:ins w:id="363" w:author="v1" w:date="2022-04-07T22:07:00Z"/>
          <w:rFonts w:asciiTheme="minorHAnsi" w:eastAsiaTheme="minorEastAsia" w:hAnsiTheme="minorHAnsi" w:cstheme="minorBidi"/>
          <w:kern w:val="2"/>
          <w:sz w:val="21"/>
          <w:szCs w:val="22"/>
          <w:lang w:val="en-US" w:eastAsia="zh-CN"/>
        </w:rPr>
      </w:pPr>
      <w:ins w:id="364" w:author="v1" w:date="2022-04-07T22:07:00Z">
        <w:r>
          <w:t>6.1.6.2.2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_Toc100261712 \h </w:instrText>
        </w:r>
      </w:ins>
      <w:r>
        <w:fldChar w:fldCharType="separate"/>
      </w:r>
      <w:ins w:id="365" w:author="v1" w:date="2022-04-07T22:07:00Z">
        <w:r>
          <w:t>17</w:t>
        </w:r>
        <w:r>
          <w:fldChar w:fldCharType="end"/>
        </w:r>
      </w:ins>
    </w:p>
    <w:p>
      <w:pPr>
        <w:pStyle w:val="50"/>
        <w:rPr>
          <w:ins w:id="366" w:author="v1" w:date="2022-04-07T22:07:00Z"/>
          <w:rFonts w:asciiTheme="minorHAnsi" w:eastAsiaTheme="minorEastAsia" w:hAnsiTheme="minorHAnsi" w:cstheme="minorBidi"/>
          <w:kern w:val="2"/>
          <w:sz w:val="21"/>
          <w:szCs w:val="22"/>
          <w:lang w:val="en-US" w:eastAsia="zh-CN"/>
        </w:rPr>
      </w:pPr>
      <w:ins w:id="367" w:author="v1" w:date="2022-04-07T22:07:00Z">
        <w:r>
          <w:t>6.1.6.2.3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_Toc100261713 \h </w:instrText>
        </w:r>
      </w:ins>
      <w:r>
        <w:fldChar w:fldCharType="separate"/>
      </w:r>
      <w:ins w:id="368" w:author="v1" w:date="2022-04-07T22:07:00Z">
        <w:r>
          <w:t>18</w:t>
        </w:r>
        <w:r>
          <w:fldChar w:fldCharType="end"/>
        </w:r>
      </w:ins>
    </w:p>
    <w:p>
      <w:pPr>
        <w:pStyle w:val="40"/>
        <w:rPr>
          <w:ins w:id="369" w:author="v1" w:date="2022-04-07T22:07:00Z"/>
          <w:rFonts w:asciiTheme="minorHAnsi" w:eastAsiaTheme="minorEastAsia" w:hAnsiTheme="minorHAnsi" w:cstheme="minorBidi"/>
          <w:kern w:val="2"/>
          <w:sz w:val="21"/>
          <w:szCs w:val="22"/>
          <w:lang w:val="en-US" w:eastAsia="zh-CN"/>
        </w:rPr>
      </w:pPr>
      <w:ins w:id="370" w:author="v1" w:date="2022-04-07T22:07:00Z">
        <w:r>
          <w:rPr>
            <w:lang w:val="en-US"/>
          </w:rPr>
          <w:t>6.1.6.3</w:t>
        </w:r>
        <w:r>
          <w:rPr>
            <w:rFonts w:asciiTheme="minorHAnsi" w:eastAsiaTheme="minorEastAsia" w:hAnsiTheme="minorHAnsi" w:cstheme="minorBidi"/>
            <w:kern w:val="2"/>
            <w:sz w:val="21"/>
            <w:szCs w:val="22"/>
            <w:lang w:val="en-US" w:eastAsia="zh-CN"/>
          </w:rPr>
          <w:tab/>
        </w:r>
        <w:r>
          <w:rPr>
            <w:lang w:val="en-US"/>
          </w:rPr>
          <w:t>Simple data types and enumerations</w:t>
        </w:r>
        <w:r>
          <w:tab/>
        </w:r>
        <w:r>
          <w:fldChar w:fldCharType="begin"/>
        </w:r>
        <w:r>
          <w:instrText xml:space="preserve"> PAGEREF _Toc100261714 \h </w:instrText>
        </w:r>
      </w:ins>
      <w:r>
        <w:fldChar w:fldCharType="separate"/>
      </w:r>
      <w:ins w:id="371" w:author="v1" w:date="2022-04-07T22:07:00Z">
        <w:r>
          <w:t>18</w:t>
        </w:r>
        <w:r>
          <w:fldChar w:fldCharType="end"/>
        </w:r>
      </w:ins>
    </w:p>
    <w:p>
      <w:pPr>
        <w:pStyle w:val="50"/>
        <w:rPr>
          <w:ins w:id="372" w:author="v1" w:date="2022-04-07T22:07:00Z"/>
          <w:rFonts w:asciiTheme="minorHAnsi" w:eastAsiaTheme="minorEastAsia" w:hAnsiTheme="minorHAnsi" w:cstheme="minorBidi"/>
          <w:kern w:val="2"/>
          <w:sz w:val="21"/>
          <w:szCs w:val="22"/>
          <w:lang w:val="en-US" w:eastAsia="zh-CN"/>
        </w:rPr>
      </w:pPr>
      <w:ins w:id="373" w:author="v1" w:date="2022-04-07T22:07: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_Toc100261715 \h </w:instrText>
        </w:r>
      </w:ins>
      <w:r>
        <w:fldChar w:fldCharType="separate"/>
      </w:r>
      <w:ins w:id="374" w:author="v1" w:date="2022-04-07T22:07:00Z">
        <w:r>
          <w:t>18</w:t>
        </w:r>
        <w:r>
          <w:fldChar w:fldCharType="end"/>
        </w:r>
      </w:ins>
    </w:p>
    <w:p>
      <w:pPr>
        <w:pStyle w:val="50"/>
        <w:rPr>
          <w:ins w:id="375" w:author="v1" w:date="2022-04-07T22:07:00Z"/>
          <w:rFonts w:asciiTheme="minorHAnsi" w:eastAsiaTheme="minorEastAsia" w:hAnsiTheme="minorHAnsi" w:cstheme="minorBidi"/>
          <w:kern w:val="2"/>
          <w:sz w:val="21"/>
          <w:szCs w:val="22"/>
          <w:lang w:val="en-US" w:eastAsia="zh-CN"/>
        </w:rPr>
      </w:pPr>
      <w:ins w:id="376" w:author="v1" w:date="2022-04-07T22:07: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_Toc100261716 \h </w:instrText>
        </w:r>
      </w:ins>
      <w:r>
        <w:fldChar w:fldCharType="separate"/>
      </w:r>
      <w:ins w:id="377" w:author="v1" w:date="2022-04-07T22:07:00Z">
        <w:r>
          <w:t>18</w:t>
        </w:r>
        <w:r>
          <w:fldChar w:fldCharType="end"/>
        </w:r>
      </w:ins>
    </w:p>
    <w:p>
      <w:pPr>
        <w:pStyle w:val="50"/>
        <w:rPr>
          <w:ins w:id="378" w:author="v1" w:date="2022-04-07T22:07:00Z"/>
          <w:rFonts w:asciiTheme="minorHAnsi" w:eastAsiaTheme="minorEastAsia" w:hAnsiTheme="minorHAnsi" w:cstheme="minorBidi"/>
          <w:kern w:val="2"/>
          <w:sz w:val="21"/>
          <w:szCs w:val="22"/>
          <w:lang w:val="en-US" w:eastAsia="zh-CN"/>
        </w:rPr>
      </w:pPr>
      <w:ins w:id="379" w:author="v1" w:date="2022-04-07T22:07:00Z">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_Toc100261717 \h </w:instrText>
        </w:r>
      </w:ins>
      <w:r>
        <w:fldChar w:fldCharType="separate"/>
      </w:r>
      <w:ins w:id="380" w:author="v1" w:date="2022-04-07T22:07:00Z">
        <w:r>
          <w:t>18</w:t>
        </w:r>
        <w:r>
          <w:fldChar w:fldCharType="end"/>
        </w:r>
      </w:ins>
    </w:p>
    <w:p>
      <w:pPr>
        <w:pStyle w:val="50"/>
        <w:rPr>
          <w:ins w:id="381" w:author="v1" w:date="2022-04-07T22:07:00Z"/>
          <w:rFonts w:asciiTheme="minorHAnsi" w:eastAsiaTheme="minorEastAsia" w:hAnsiTheme="minorHAnsi" w:cstheme="minorBidi"/>
          <w:kern w:val="2"/>
          <w:sz w:val="21"/>
          <w:szCs w:val="22"/>
          <w:lang w:val="en-US" w:eastAsia="zh-CN"/>
        </w:rPr>
      </w:pPr>
      <w:ins w:id="382" w:author="v1" w:date="2022-04-07T22:07:00Z">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_Toc100261718 \h </w:instrText>
        </w:r>
      </w:ins>
      <w:r>
        <w:fldChar w:fldCharType="separate"/>
      </w:r>
      <w:ins w:id="383" w:author="v1" w:date="2022-04-07T22:07:00Z">
        <w:r>
          <w:t>19</w:t>
        </w:r>
        <w:r>
          <w:fldChar w:fldCharType="end"/>
        </w:r>
      </w:ins>
    </w:p>
    <w:p>
      <w:pPr>
        <w:pStyle w:val="40"/>
        <w:rPr>
          <w:ins w:id="384" w:author="v1" w:date="2022-04-07T22:07:00Z"/>
          <w:rFonts w:asciiTheme="minorHAnsi" w:eastAsiaTheme="minorEastAsia" w:hAnsiTheme="minorHAnsi" w:cstheme="minorBidi"/>
          <w:kern w:val="2"/>
          <w:sz w:val="21"/>
          <w:szCs w:val="22"/>
          <w:lang w:val="en-US" w:eastAsia="zh-CN"/>
        </w:rPr>
      </w:pPr>
      <w:ins w:id="385" w:author="v1" w:date="2022-04-07T22:07:00Z">
        <w:r>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_Toc100261719 \h </w:instrText>
        </w:r>
      </w:ins>
      <w:r>
        <w:fldChar w:fldCharType="separate"/>
      </w:r>
      <w:ins w:id="386" w:author="v1" w:date="2022-04-07T22:07:00Z">
        <w:r>
          <w:t>19</w:t>
        </w:r>
        <w:r>
          <w:fldChar w:fldCharType="end"/>
        </w:r>
      </w:ins>
    </w:p>
    <w:p>
      <w:pPr>
        <w:pStyle w:val="50"/>
        <w:rPr>
          <w:ins w:id="387" w:author="v1" w:date="2022-04-07T22:07:00Z"/>
          <w:rFonts w:asciiTheme="minorHAnsi" w:eastAsiaTheme="minorEastAsia" w:hAnsiTheme="minorHAnsi" w:cstheme="minorBidi"/>
          <w:kern w:val="2"/>
          <w:sz w:val="21"/>
          <w:szCs w:val="22"/>
          <w:lang w:val="en-US" w:eastAsia="zh-CN"/>
        </w:rPr>
      </w:pPr>
      <w:ins w:id="388" w:author="v1" w:date="2022-04-07T22:07:00Z">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_Toc100261720 \h </w:instrText>
        </w:r>
      </w:ins>
      <w:r>
        <w:fldChar w:fldCharType="separate"/>
      </w:r>
      <w:ins w:id="389" w:author="v1" w:date="2022-04-07T22:07:00Z">
        <w:r>
          <w:t>19</w:t>
        </w:r>
        <w:r>
          <w:fldChar w:fldCharType="end"/>
        </w:r>
      </w:ins>
    </w:p>
    <w:p>
      <w:pPr>
        <w:pStyle w:val="50"/>
        <w:rPr>
          <w:ins w:id="390" w:author="v1" w:date="2022-04-07T22:07:00Z"/>
          <w:rFonts w:asciiTheme="minorHAnsi" w:eastAsiaTheme="minorEastAsia" w:hAnsiTheme="minorHAnsi" w:cstheme="minorBidi"/>
          <w:kern w:val="2"/>
          <w:sz w:val="21"/>
          <w:szCs w:val="22"/>
          <w:lang w:val="en-US" w:eastAsia="zh-CN"/>
        </w:rPr>
      </w:pPr>
      <w:ins w:id="391" w:author="v1" w:date="2022-04-07T22:07:00Z">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_Toc100261721 \h </w:instrText>
        </w:r>
      </w:ins>
      <w:r>
        <w:fldChar w:fldCharType="separate"/>
      </w:r>
      <w:ins w:id="392" w:author="v1" w:date="2022-04-07T22:07:00Z">
        <w:r>
          <w:t>20</w:t>
        </w:r>
        <w:r>
          <w:fldChar w:fldCharType="end"/>
        </w:r>
      </w:ins>
    </w:p>
    <w:p>
      <w:pPr>
        <w:pStyle w:val="40"/>
        <w:rPr>
          <w:ins w:id="393" w:author="v1" w:date="2022-04-07T22:07:00Z"/>
          <w:rFonts w:asciiTheme="minorHAnsi" w:eastAsiaTheme="minorEastAsia" w:hAnsiTheme="minorHAnsi" w:cstheme="minorBidi"/>
          <w:kern w:val="2"/>
          <w:sz w:val="21"/>
          <w:szCs w:val="22"/>
          <w:lang w:val="en-US" w:eastAsia="zh-CN"/>
        </w:rPr>
      </w:pPr>
      <w:ins w:id="394" w:author="v1" w:date="2022-04-07T22:07: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_Toc100261722 \h </w:instrText>
        </w:r>
      </w:ins>
      <w:r>
        <w:fldChar w:fldCharType="separate"/>
      </w:r>
      <w:ins w:id="395" w:author="v1" w:date="2022-04-07T22:07:00Z">
        <w:r>
          <w:t>20</w:t>
        </w:r>
        <w:r>
          <w:fldChar w:fldCharType="end"/>
        </w:r>
      </w:ins>
    </w:p>
    <w:p>
      <w:pPr>
        <w:pStyle w:val="50"/>
        <w:rPr>
          <w:ins w:id="396" w:author="v1" w:date="2022-04-07T22:07:00Z"/>
          <w:rFonts w:asciiTheme="minorHAnsi" w:eastAsiaTheme="minorEastAsia" w:hAnsiTheme="minorHAnsi" w:cstheme="minorBidi"/>
          <w:kern w:val="2"/>
          <w:sz w:val="21"/>
          <w:szCs w:val="22"/>
          <w:lang w:val="en-US" w:eastAsia="zh-CN"/>
        </w:rPr>
      </w:pPr>
      <w:ins w:id="397" w:author="v1" w:date="2022-04-07T22:07:00Z">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_Toc100261723 \h </w:instrText>
        </w:r>
      </w:ins>
      <w:r>
        <w:fldChar w:fldCharType="separate"/>
      </w:r>
      <w:ins w:id="398" w:author="v1" w:date="2022-04-07T22:07:00Z">
        <w:r>
          <w:t>20</w:t>
        </w:r>
        <w:r>
          <w:fldChar w:fldCharType="end"/>
        </w:r>
      </w:ins>
    </w:p>
    <w:p>
      <w:pPr>
        <w:pStyle w:val="50"/>
        <w:rPr>
          <w:ins w:id="399" w:author="v1" w:date="2022-04-07T22:07:00Z"/>
          <w:rFonts w:asciiTheme="minorHAnsi" w:eastAsiaTheme="minorEastAsia" w:hAnsiTheme="minorHAnsi" w:cstheme="minorBidi"/>
          <w:kern w:val="2"/>
          <w:sz w:val="21"/>
          <w:szCs w:val="22"/>
          <w:lang w:val="en-US" w:eastAsia="zh-CN"/>
        </w:rPr>
      </w:pPr>
      <w:ins w:id="400" w:author="v1" w:date="2022-04-07T22:07:00Z">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_Toc100261724 \h </w:instrText>
        </w:r>
      </w:ins>
      <w:r>
        <w:fldChar w:fldCharType="separate"/>
      </w:r>
      <w:ins w:id="401" w:author="v1" w:date="2022-04-07T22:07:00Z">
        <w:r>
          <w:t>20</w:t>
        </w:r>
        <w:r>
          <w:fldChar w:fldCharType="end"/>
        </w:r>
      </w:ins>
    </w:p>
    <w:p>
      <w:pPr>
        <w:pStyle w:val="30"/>
        <w:rPr>
          <w:ins w:id="402" w:author="v1" w:date="2022-04-07T22:07:00Z"/>
          <w:rFonts w:asciiTheme="minorHAnsi" w:eastAsiaTheme="minorEastAsia" w:hAnsiTheme="minorHAnsi" w:cstheme="minorBidi"/>
          <w:kern w:val="2"/>
          <w:sz w:val="21"/>
          <w:szCs w:val="22"/>
          <w:lang w:val="en-US" w:eastAsia="zh-CN"/>
        </w:rPr>
      </w:pPr>
      <w:ins w:id="403" w:author="v1" w:date="2022-04-07T22:07: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_Toc100261725 \h </w:instrText>
        </w:r>
      </w:ins>
      <w:r>
        <w:fldChar w:fldCharType="separate"/>
      </w:r>
      <w:ins w:id="404" w:author="v1" w:date="2022-04-07T22:07:00Z">
        <w:r>
          <w:t>20</w:t>
        </w:r>
        <w:r>
          <w:fldChar w:fldCharType="end"/>
        </w:r>
      </w:ins>
    </w:p>
    <w:p>
      <w:pPr>
        <w:pStyle w:val="40"/>
        <w:rPr>
          <w:ins w:id="405" w:author="v1" w:date="2022-04-07T22:07:00Z"/>
          <w:rFonts w:asciiTheme="minorHAnsi" w:eastAsiaTheme="minorEastAsia" w:hAnsiTheme="minorHAnsi" w:cstheme="minorBidi"/>
          <w:kern w:val="2"/>
          <w:sz w:val="21"/>
          <w:szCs w:val="22"/>
          <w:lang w:val="en-US" w:eastAsia="zh-CN"/>
        </w:rPr>
      </w:pPr>
      <w:ins w:id="406" w:author="v1" w:date="2022-04-07T22:07: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_Toc100261726 \h </w:instrText>
        </w:r>
      </w:ins>
      <w:r>
        <w:fldChar w:fldCharType="separate"/>
      </w:r>
      <w:ins w:id="407" w:author="v1" w:date="2022-04-07T22:07:00Z">
        <w:r>
          <w:t>20</w:t>
        </w:r>
        <w:r>
          <w:fldChar w:fldCharType="end"/>
        </w:r>
      </w:ins>
    </w:p>
    <w:p>
      <w:pPr>
        <w:pStyle w:val="40"/>
        <w:rPr>
          <w:ins w:id="408" w:author="v1" w:date="2022-04-07T22:07:00Z"/>
          <w:rFonts w:asciiTheme="minorHAnsi" w:eastAsiaTheme="minorEastAsia" w:hAnsiTheme="minorHAnsi" w:cstheme="minorBidi"/>
          <w:kern w:val="2"/>
          <w:sz w:val="21"/>
          <w:szCs w:val="22"/>
          <w:lang w:val="en-US" w:eastAsia="zh-CN"/>
        </w:rPr>
      </w:pPr>
      <w:ins w:id="409" w:author="v1" w:date="2022-04-07T22:07: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_Toc100261727 \h </w:instrText>
        </w:r>
      </w:ins>
      <w:r>
        <w:fldChar w:fldCharType="separate"/>
      </w:r>
      <w:ins w:id="410" w:author="v1" w:date="2022-04-07T22:07:00Z">
        <w:r>
          <w:t>20</w:t>
        </w:r>
        <w:r>
          <w:fldChar w:fldCharType="end"/>
        </w:r>
      </w:ins>
    </w:p>
    <w:p>
      <w:pPr>
        <w:pStyle w:val="40"/>
        <w:rPr>
          <w:ins w:id="411" w:author="v1" w:date="2022-04-07T22:07:00Z"/>
          <w:rFonts w:asciiTheme="minorHAnsi" w:eastAsiaTheme="minorEastAsia" w:hAnsiTheme="minorHAnsi" w:cstheme="minorBidi"/>
          <w:kern w:val="2"/>
          <w:sz w:val="21"/>
          <w:szCs w:val="22"/>
          <w:lang w:val="en-US" w:eastAsia="zh-CN"/>
        </w:rPr>
      </w:pPr>
      <w:ins w:id="412" w:author="v1" w:date="2022-04-07T22:07: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_Toc100261728 \h </w:instrText>
        </w:r>
      </w:ins>
      <w:r>
        <w:fldChar w:fldCharType="separate"/>
      </w:r>
      <w:ins w:id="413" w:author="v1" w:date="2022-04-07T22:07:00Z">
        <w:r>
          <w:t>20</w:t>
        </w:r>
        <w:r>
          <w:fldChar w:fldCharType="end"/>
        </w:r>
      </w:ins>
    </w:p>
    <w:p>
      <w:pPr>
        <w:pStyle w:val="30"/>
        <w:rPr>
          <w:ins w:id="414" w:author="v1" w:date="2022-04-07T22:07:00Z"/>
          <w:rFonts w:asciiTheme="minorHAnsi" w:eastAsiaTheme="minorEastAsia" w:hAnsiTheme="minorHAnsi" w:cstheme="minorBidi"/>
          <w:kern w:val="2"/>
          <w:sz w:val="21"/>
          <w:szCs w:val="22"/>
          <w:lang w:val="en-US" w:eastAsia="zh-CN"/>
        </w:rPr>
      </w:pPr>
      <w:ins w:id="415" w:author="v1" w:date="2022-04-07T22:07: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_Toc100261729 \h </w:instrText>
        </w:r>
      </w:ins>
      <w:r>
        <w:fldChar w:fldCharType="separate"/>
      </w:r>
      <w:ins w:id="416" w:author="v1" w:date="2022-04-07T22:07:00Z">
        <w:r>
          <w:t>20</w:t>
        </w:r>
        <w:r>
          <w:fldChar w:fldCharType="end"/>
        </w:r>
      </w:ins>
    </w:p>
    <w:p>
      <w:pPr>
        <w:pStyle w:val="30"/>
        <w:rPr>
          <w:ins w:id="417" w:author="v1" w:date="2022-04-07T22:07:00Z"/>
          <w:rFonts w:asciiTheme="minorHAnsi" w:eastAsiaTheme="minorEastAsia" w:hAnsiTheme="minorHAnsi" w:cstheme="minorBidi"/>
          <w:kern w:val="2"/>
          <w:sz w:val="21"/>
          <w:szCs w:val="22"/>
          <w:lang w:val="en-US" w:eastAsia="zh-CN"/>
        </w:rPr>
      </w:pPr>
      <w:ins w:id="418" w:author="v1" w:date="2022-04-07T22:07: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_Toc100261730 \h </w:instrText>
        </w:r>
      </w:ins>
      <w:r>
        <w:fldChar w:fldCharType="separate"/>
      </w:r>
      <w:ins w:id="419" w:author="v1" w:date="2022-04-07T22:07:00Z">
        <w:r>
          <w:t>21</w:t>
        </w:r>
        <w:r>
          <w:fldChar w:fldCharType="end"/>
        </w:r>
      </w:ins>
    </w:p>
    <w:p>
      <w:pPr>
        <w:pStyle w:val="30"/>
        <w:rPr>
          <w:ins w:id="420" w:author="v1" w:date="2022-04-07T22:07:00Z"/>
          <w:rFonts w:asciiTheme="minorHAnsi" w:eastAsiaTheme="minorEastAsia" w:hAnsiTheme="minorHAnsi" w:cstheme="minorBidi"/>
          <w:kern w:val="2"/>
          <w:sz w:val="21"/>
          <w:szCs w:val="22"/>
          <w:lang w:val="en-US" w:eastAsia="zh-CN"/>
        </w:rPr>
      </w:pPr>
      <w:ins w:id="421" w:author="v1" w:date="2022-04-07T22:07:00Z">
        <w:r>
          <w:t>6.</w:t>
        </w:r>
        <w:r>
          <w:rPr>
            <w:lang w:eastAsia="zh-CN"/>
          </w:rPr>
          <w:t>1</w:t>
        </w:r>
        <w:r>
          <w:t>.10</w:t>
        </w:r>
        <w:r>
          <w:rPr>
            <w:rFonts w:asciiTheme="minorHAnsi" w:eastAsiaTheme="minorEastAsia" w:hAnsiTheme="minorHAnsi" w:cstheme="minorBidi"/>
            <w:kern w:val="2"/>
            <w:sz w:val="21"/>
            <w:szCs w:val="22"/>
            <w:lang w:val="en-US" w:eastAsia="zh-CN"/>
          </w:rPr>
          <w:tab/>
        </w:r>
        <w:r>
          <w:t>HTTP redirection</w:t>
        </w:r>
        <w:r>
          <w:tab/>
        </w:r>
        <w:r>
          <w:fldChar w:fldCharType="begin"/>
        </w:r>
        <w:r>
          <w:instrText xml:space="preserve"> PAGEREF _Toc100261731 \h </w:instrText>
        </w:r>
      </w:ins>
      <w:r>
        <w:fldChar w:fldCharType="separate"/>
      </w:r>
      <w:ins w:id="422" w:author="v1" w:date="2022-04-07T22:07:00Z">
        <w:r>
          <w:t>21</w:t>
        </w:r>
        <w:r>
          <w:fldChar w:fldCharType="end"/>
        </w:r>
      </w:ins>
    </w:p>
    <w:p>
      <w:pPr>
        <w:pStyle w:val="80"/>
        <w:rPr>
          <w:ins w:id="423" w:author="v1" w:date="2022-04-07T22:07:00Z"/>
          <w:rFonts w:asciiTheme="minorHAnsi" w:eastAsiaTheme="minorEastAsia" w:hAnsiTheme="minorHAnsi" w:cstheme="minorBidi"/>
          <w:b w:val="0"/>
          <w:kern w:val="2"/>
          <w:sz w:val="21"/>
          <w:szCs w:val="22"/>
          <w:lang w:val="en-US" w:eastAsia="zh-CN"/>
        </w:rPr>
      </w:pPr>
      <w:ins w:id="424" w:author="v1" w:date="2022-04-07T22:07:00Z">
        <w:r>
          <w:t xml:space="preserve">Annex A (normative): </w:t>
        </w:r>
        <w:r>
          <w:rPr>
            <w:lang w:eastAsia="zh-CN"/>
          </w:rPr>
          <w:t>OpenAPI specification</w:t>
        </w:r>
        <w:r>
          <w:tab/>
        </w:r>
        <w:r>
          <w:fldChar w:fldCharType="begin"/>
        </w:r>
        <w:r>
          <w:instrText xml:space="preserve"> PAGEREF _Toc100261732 \h </w:instrText>
        </w:r>
      </w:ins>
      <w:r>
        <w:fldChar w:fldCharType="separate"/>
      </w:r>
      <w:ins w:id="425" w:author="v1" w:date="2022-04-07T22:07:00Z">
        <w:r>
          <w:t>22</w:t>
        </w:r>
        <w:r>
          <w:fldChar w:fldCharType="end"/>
        </w:r>
      </w:ins>
    </w:p>
    <w:p>
      <w:pPr>
        <w:pStyle w:val="20"/>
        <w:rPr>
          <w:ins w:id="426" w:author="v1" w:date="2022-04-07T22:07:00Z"/>
          <w:rFonts w:asciiTheme="minorHAnsi" w:eastAsiaTheme="minorEastAsia" w:hAnsiTheme="minorHAnsi" w:cstheme="minorBidi"/>
          <w:kern w:val="2"/>
          <w:sz w:val="21"/>
          <w:szCs w:val="22"/>
          <w:lang w:val="en-US" w:eastAsia="zh-CN"/>
        </w:rPr>
      </w:pPr>
      <w:ins w:id="427" w:author="v1" w:date="2022-04-07T22:07: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_Toc100261733 \h </w:instrText>
        </w:r>
      </w:ins>
      <w:r>
        <w:fldChar w:fldCharType="separate"/>
      </w:r>
      <w:ins w:id="428" w:author="v1" w:date="2022-04-07T22:07:00Z">
        <w:r>
          <w:t>22</w:t>
        </w:r>
        <w:r>
          <w:fldChar w:fldCharType="end"/>
        </w:r>
      </w:ins>
    </w:p>
    <w:p>
      <w:pPr>
        <w:pStyle w:val="20"/>
        <w:rPr>
          <w:ins w:id="429" w:author="v1" w:date="2022-04-07T22:07:00Z"/>
          <w:rFonts w:asciiTheme="minorHAnsi" w:eastAsiaTheme="minorEastAsia" w:hAnsiTheme="minorHAnsi" w:cstheme="minorBidi"/>
          <w:kern w:val="2"/>
          <w:sz w:val="21"/>
          <w:szCs w:val="22"/>
          <w:lang w:val="en-US" w:eastAsia="zh-CN"/>
        </w:rPr>
      </w:pPr>
      <w:ins w:id="430" w:author="v1" w:date="2022-04-07T22:07:00Z">
        <w:r>
          <w:t>A.2</w:t>
        </w:r>
        <w:r>
          <w:rPr>
            <w:rFonts w:asciiTheme="minorHAnsi" w:eastAsiaTheme="minorEastAsia" w:hAnsiTheme="minorHAnsi" w:cstheme="minorBidi"/>
            <w:kern w:val="2"/>
            <w:sz w:val="21"/>
            <w:szCs w:val="22"/>
            <w:lang w:val="en-US" w:eastAsia="zh-CN"/>
          </w:rPr>
          <w:tab/>
        </w:r>
        <w:r>
          <w:t>Npkmf_PKMFKeyRequest API</w:t>
        </w:r>
        <w:r>
          <w:tab/>
        </w:r>
        <w:r>
          <w:fldChar w:fldCharType="begin"/>
        </w:r>
        <w:r>
          <w:instrText xml:space="preserve"> PAGEREF _Toc100261734 \h </w:instrText>
        </w:r>
      </w:ins>
      <w:r>
        <w:fldChar w:fldCharType="separate"/>
      </w:r>
      <w:ins w:id="431" w:author="v1" w:date="2022-04-07T22:07:00Z">
        <w:r>
          <w:t>22</w:t>
        </w:r>
        <w:r>
          <w:fldChar w:fldCharType="end"/>
        </w:r>
      </w:ins>
    </w:p>
    <w:p>
      <w:pPr>
        <w:pStyle w:val="80"/>
        <w:rPr>
          <w:ins w:id="432" w:author="v1" w:date="2022-04-07T22:07:00Z"/>
          <w:rFonts w:asciiTheme="minorHAnsi" w:eastAsiaTheme="minorEastAsia" w:hAnsiTheme="minorHAnsi" w:cstheme="minorBidi"/>
          <w:b w:val="0"/>
          <w:kern w:val="2"/>
          <w:sz w:val="21"/>
          <w:szCs w:val="22"/>
          <w:lang w:val="en-US" w:eastAsia="zh-CN"/>
        </w:rPr>
      </w:pPr>
      <w:ins w:id="433" w:author="v1" w:date="2022-04-07T22:07:00Z">
        <w:r>
          <w:t xml:space="preserve">Annex </w:t>
        </w:r>
        <w:r>
          <w:rPr>
            <w:lang w:eastAsia="zh-CN"/>
          </w:rPr>
          <w:t>B</w:t>
        </w:r>
        <w:r>
          <w:t xml:space="preserve"> (informative): Change history</w:t>
        </w:r>
        <w:r>
          <w:tab/>
        </w:r>
        <w:r>
          <w:fldChar w:fldCharType="begin"/>
        </w:r>
        <w:r>
          <w:instrText xml:space="preserve"> PAGEREF _Toc100261735 \h </w:instrText>
        </w:r>
      </w:ins>
      <w:r>
        <w:fldChar w:fldCharType="separate"/>
      </w:r>
      <w:ins w:id="434" w:author="v1" w:date="2022-04-07T22:07:00Z">
        <w:r>
          <w:t>23</w:t>
        </w:r>
        <w:r>
          <w:fldChar w:fldCharType="end"/>
        </w:r>
      </w:ins>
    </w:p>
    <w:p>
      <w:pPr>
        <w:pStyle w:val="10"/>
        <w:rPr>
          <w:del w:id="435" w:author="v1" w:date="2022-04-07T22:05:00Z"/>
          <w:rFonts w:ascii="Calibri" w:hAnsi="Calibri"/>
          <w:szCs w:val="22"/>
          <w:lang w:eastAsia="en-GB"/>
        </w:rPr>
      </w:pPr>
      <w:del w:id="436" w:author="v1" w:date="2022-04-07T22:05:00Z">
        <w:r>
          <w:delText>Foreword</w:delText>
        </w:r>
        <w:r>
          <w:tab/>
          <w:delText>5</w:delText>
        </w:r>
      </w:del>
    </w:p>
    <w:p>
      <w:pPr>
        <w:pStyle w:val="10"/>
        <w:rPr>
          <w:del w:id="437" w:author="v1" w:date="2022-04-07T22:05:00Z"/>
          <w:rFonts w:ascii="Calibri" w:hAnsi="Calibri"/>
          <w:szCs w:val="22"/>
          <w:lang w:eastAsia="en-GB"/>
        </w:rPr>
      </w:pPr>
      <w:del w:id="438" w:author="v1" w:date="2022-04-07T22:05:00Z">
        <w:r>
          <w:delText>Introduction</w:delText>
        </w:r>
        <w:r>
          <w:tab/>
          <w:delText>6</w:delText>
        </w:r>
      </w:del>
    </w:p>
    <w:p>
      <w:pPr>
        <w:pStyle w:val="10"/>
        <w:rPr>
          <w:del w:id="439" w:author="v1" w:date="2022-04-07T22:05:00Z"/>
          <w:rFonts w:ascii="Calibri" w:hAnsi="Calibri"/>
          <w:szCs w:val="22"/>
          <w:lang w:eastAsia="en-GB"/>
        </w:rPr>
      </w:pPr>
      <w:del w:id="440" w:author="v1" w:date="2022-04-07T22:05:00Z">
        <w:r>
          <w:delText>1</w:delText>
        </w:r>
        <w:r>
          <w:rPr>
            <w:rFonts w:ascii="Calibri" w:hAnsi="Calibri"/>
            <w:szCs w:val="22"/>
            <w:lang w:eastAsia="en-GB"/>
          </w:rPr>
          <w:tab/>
        </w:r>
        <w:r>
          <w:delText>Scope</w:delText>
        </w:r>
        <w:r>
          <w:tab/>
          <w:delText>7</w:delText>
        </w:r>
      </w:del>
    </w:p>
    <w:p>
      <w:pPr>
        <w:pStyle w:val="10"/>
        <w:rPr>
          <w:del w:id="441" w:author="v1" w:date="2022-04-07T22:05:00Z"/>
          <w:rFonts w:ascii="Calibri" w:hAnsi="Calibri"/>
          <w:szCs w:val="22"/>
          <w:lang w:eastAsia="en-GB"/>
        </w:rPr>
      </w:pPr>
      <w:del w:id="442" w:author="v1" w:date="2022-04-07T22:05:00Z">
        <w:r>
          <w:delText>2</w:delText>
        </w:r>
        <w:r>
          <w:rPr>
            <w:rFonts w:ascii="Calibri" w:hAnsi="Calibri"/>
            <w:szCs w:val="22"/>
            <w:lang w:eastAsia="en-GB"/>
          </w:rPr>
          <w:tab/>
        </w:r>
        <w:r>
          <w:delText>References</w:delText>
        </w:r>
        <w:r>
          <w:tab/>
          <w:delText>7</w:delText>
        </w:r>
      </w:del>
    </w:p>
    <w:p>
      <w:pPr>
        <w:pStyle w:val="10"/>
        <w:rPr>
          <w:del w:id="443" w:author="v1" w:date="2022-04-07T22:05:00Z"/>
          <w:rFonts w:ascii="Calibri" w:hAnsi="Calibri"/>
          <w:szCs w:val="22"/>
          <w:lang w:eastAsia="en-GB"/>
        </w:rPr>
      </w:pPr>
      <w:del w:id="444" w:author="v1" w:date="2022-04-07T22:05:00Z">
        <w:r>
          <w:delText>3</w:delText>
        </w:r>
        <w:r>
          <w:rPr>
            <w:rFonts w:ascii="Calibri" w:hAnsi="Calibri"/>
            <w:szCs w:val="22"/>
            <w:lang w:eastAsia="en-GB"/>
          </w:rPr>
          <w:tab/>
        </w:r>
        <w:r>
          <w:delText>Definitions of terms, symbols and abbreviations</w:delText>
        </w:r>
        <w:r>
          <w:tab/>
          <w:delText>7</w:delText>
        </w:r>
      </w:del>
    </w:p>
    <w:p>
      <w:pPr>
        <w:pStyle w:val="20"/>
        <w:rPr>
          <w:del w:id="445" w:author="v1" w:date="2022-04-07T22:05:00Z"/>
          <w:rFonts w:ascii="Calibri" w:hAnsi="Calibri"/>
          <w:sz w:val="22"/>
          <w:szCs w:val="22"/>
          <w:lang w:eastAsia="en-GB"/>
        </w:rPr>
      </w:pPr>
      <w:del w:id="446" w:author="v1" w:date="2022-04-07T22:05:00Z">
        <w:r>
          <w:delText>3.1</w:delText>
        </w:r>
        <w:r>
          <w:rPr>
            <w:rFonts w:ascii="Calibri" w:hAnsi="Calibri"/>
            <w:sz w:val="22"/>
            <w:szCs w:val="22"/>
            <w:lang w:eastAsia="en-GB"/>
          </w:rPr>
          <w:tab/>
        </w:r>
        <w:r>
          <w:delText>Terms</w:delText>
        </w:r>
        <w:r>
          <w:tab/>
          <w:delText>7</w:delText>
        </w:r>
      </w:del>
    </w:p>
    <w:p>
      <w:pPr>
        <w:pStyle w:val="20"/>
        <w:rPr>
          <w:del w:id="447" w:author="v1" w:date="2022-04-07T22:05:00Z"/>
          <w:rFonts w:ascii="Calibri" w:hAnsi="Calibri"/>
          <w:sz w:val="22"/>
          <w:szCs w:val="22"/>
          <w:lang w:eastAsia="en-GB"/>
        </w:rPr>
      </w:pPr>
      <w:del w:id="448" w:author="v1" w:date="2022-04-07T22:05:00Z">
        <w:r>
          <w:delText>3.2</w:delText>
        </w:r>
        <w:r>
          <w:rPr>
            <w:rFonts w:ascii="Calibri" w:hAnsi="Calibri"/>
            <w:sz w:val="22"/>
            <w:szCs w:val="22"/>
            <w:lang w:eastAsia="en-GB"/>
          </w:rPr>
          <w:tab/>
        </w:r>
        <w:r>
          <w:delText>Symbols</w:delText>
        </w:r>
        <w:r>
          <w:tab/>
          <w:delText>7</w:delText>
        </w:r>
      </w:del>
    </w:p>
    <w:p>
      <w:pPr>
        <w:pStyle w:val="20"/>
        <w:rPr>
          <w:del w:id="449" w:author="v1" w:date="2022-04-07T22:05:00Z"/>
          <w:rFonts w:ascii="Calibri" w:hAnsi="Calibri"/>
          <w:sz w:val="22"/>
          <w:szCs w:val="22"/>
          <w:lang w:eastAsia="en-GB"/>
        </w:rPr>
      </w:pPr>
      <w:del w:id="450" w:author="v1" w:date="2022-04-07T22:05:00Z">
        <w:r>
          <w:delText>3.3</w:delText>
        </w:r>
        <w:r>
          <w:rPr>
            <w:rFonts w:ascii="Calibri" w:hAnsi="Calibri"/>
            <w:sz w:val="22"/>
            <w:szCs w:val="22"/>
            <w:lang w:eastAsia="en-GB"/>
          </w:rPr>
          <w:tab/>
        </w:r>
        <w:r>
          <w:delText>Abbreviations</w:delText>
        </w:r>
        <w:r>
          <w:tab/>
          <w:delText>8</w:delText>
        </w:r>
      </w:del>
    </w:p>
    <w:p>
      <w:pPr>
        <w:pStyle w:val="10"/>
        <w:rPr>
          <w:del w:id="451" w:author="v1" w:date="2022-04-07T22:05:00Z"/>
          <w:rFonts w:ascii="Calibri" w:hAnsi="Calibri"/>
          <w:szCs w:val="22"/>
          <w:lang w:eastAsia="en-GB"/>
        </w:rPr>
      </w:pPr>
      <w:del w:id="452" w:author="v1" w:date="2022-04-07T22:05:00Z">
        <w:r>
          <w:delText>4</w:delText>
        </w:r>
        <w:r>
          <w:rPr>
            <w:rFonts w:ascii="Calibri" w:hAnsi="Calibri"/>
            <w:szCs w:val="22"/>
            <w:lang w:eastAsia="en-GB"/>
          </w:rPr>
          <w:tab/>
        </w:r>
        <w:r>
          <w:delText>Examples for Styles</w:delText>
        </w:r>
        <w:r>
          <w:tab/>
          <w:delText>8</w:delText>
        </w:r>
      </w:del>
    </w:p>
    <w:p>
      <w:pPr>
        <w:pStyle w:val="20"/>
        <w:rPr>
          <w:del w:id="453" w:author="v1" w:date="2022-04-07T22:05:00Z"/>
          <w:rFonts w:ascii="Calibri" w:hAnsi="Calibri"/>
          <w:sz w:val="22"/>
          <w:szCs w:val="22"/>
          <w:lang w:eastAsia="en-GB"/>
        </w:rPr>
      </w:pPr>
      <w:del w:id="454" w:author="v1" w:date="2022-04-07T22:05:00Z">
        <w:r>
          <w:delText>4.1</w:delText>
        </w:r>
        <w:r>
          <w:rPr>
            <w:rFonts w:ascii="Calibri" w:hAnsi="Calibri"/>
            <w:sz w:val="22"/>
            <w:szCs w:val="22"/>
            <w:lang w:eastAsia="en-GB"/>
          </w:rPr>
          <w:tab/>
        </w:r>
        <w:r>
          <w:delText>Heading Styles</w:delText>
        </w:r>
        <w:r>
          <w:tab/>
          <w:delText>8</w:delText>
        </w:r>
      </w:del>
    </w:p>
    <w:p>
      <w:pPr>
        <w:pStyle w:val="20"/>
        <w:rPr>
          <w:del w:id="455" w:author="v1" w:date="2022-04-07T22:05:00Z"/>
          <w:rFonts w:ascii="Calibri" w:hAnsi="Calibri"/>
          <w:sz w:val="22"/>
          <w:szCs w:val="22"/>
          <w:lang w:eastAsia="en-GB"/>
        </w:rPr>
      </w:pPr>
      <w:del w:id="456" w:author="v1" w:date="2022-04-07T22:05:00Z">
        <w:r>
          <w:delText>4.2</w:delText>
        </w:r>
        <w:r>
          <w:rPr>
            <w:rFonts w:ascii="Calibri" w:hAnsi="Calibri"/>
            <w:sz w:val="22"/>
            <w:szCs w:val="22"/>
            <w:lang w:eastAsia="en-GB"/>
          </w:rPr>
          <w:tab/>
        </w:r>
        <w:r>
          <w:delText>Other common styles</w:delText>
        </w:r>
        <w:r>
          <w:tab/>
          <w:delText>8</w:delText>
        </w:r>
      </w:del>
    </w:p>
    <w:p>
      <w:pPr>
        <w:pStyle w:val="10"/>
        <w:rPr>
          <w:del w:id="457" w:author="v1" w:date="2022-04-07T22:05:00Z"/>
          <w:rFonts w:ascii="Calibri" w:hAnsi="Calibri"/>
          <w:szCs w:val="22"/>
          <w:lang w:eastAsia="en-GB"/>
        </w:rPr>
      </w:pPr>
      <w:del w:id="458" w:author="v1" w:date="2022-04-07T22:05:00Z">
        <w:r>
          <w:delText>"TSG &lt;Name&gt;" on the front page</w:delText>
        </w:r>
        <w:r>
          <w:tab/>
          <w:delText>9</w:delText>
        </w:r>
      </w:del>
    </w:p>
    <w:p>
      <w:pPr>
        <w:pStyle w:val="10"/>
        <w:rPr>
          <w:del w:id="459" w:author="v1" w:date="2022-04-07T22:05:00Z"/>
          <w:rFonts w:ascii="Calibri" w:hAnsi="Calibri"/>
          <w:szCs w:val="22"/>
          <w:lang w:eastAsia="en-GB"/>
        </w:rPr>
      </w:pPr>
      <w:del w:id="460" w:author="v1" w:date="2022-04-07T22:05:00Z">
        <w:r>
          <w:delText>Page setup parameters</w:delText>
        </w:r>
        <w:r>
          <w:tab/>
          <w:delText>9</w:delText>
        </w:r>
      </w:del>
    </w:p>
    <w:p>
      <w:pPr>
        <w:pStyle w:val="10"/>
        <w:rPr>
          <w:del w:id="461" w:author="v1" w:date="2022-04-07T22:05:00Z"/>
          <w:rFonts w:ascii="Calibri" w:hAnsi="Calibri"/>
          <w:szCs w:val="22"/>
          <w:lang w:eastAsia="en-GB"/>
        </w:rPr>
      </w:pPr>
      <w:del w:id="462" w:author="v1" w:date="2022-04-07T22:05:00Z">
        <w:r>
          <w:delText>Proforma copyright release text block</w:delText>
        </w:r>
        <w:r>
          <w:tab/>
          <w:delText>11</w:delText>
        </w:r>
      </w:del>
    </w:p>
    <w:p>
      <w:pPr>
        <w:pStyle w:val="20"/>
        <w:rPr>
          <w:del w:id="463" w:author="v1" w:date="2022-04-07T22:05:00Z"/>
          <w:rFonts w:ascii="Calibri" w:hAnsi="Calibri"/>
          <w:sz w:val="22"/>
          <w:szCs w:val="22"/>
          <w:lang w:eastAsia="en-GB"/>
        </w:rPr>
      </w:pPr>
      <w:del w:id="464" w:author="v1" w:date="2022-04-07T22:05:00Z">
        <w:r>
          <w:delText>X.1</w:delText>
        </w:r>
        <w:r>
          <w:rPr>
            <w:rFonts w:ascii="Calibri" w:hAnsi="Calibri"/>
            <w:sz w:val="22"/>
            <w:szCs w:val="22"/>
            <w:lang w:eastAsia="en-GB"/>
          </w:rPr>
          <w:tab/>
        </w:r>
        <w:r>
          <w:delText>The right to copy</w:delText>
        </w:r>
        <w:r>
          <w:tab/>
          <w:delText>11</w:delText>
        </w:r>
      </w:del>
    </w:p>
    <w:p>
      <w:pPr>
        <w:pStyle w:val="10"/>
        <w:rPr>
          <w:del w:id="465" w:author="v1" w:date="2022-04-07T22:05:00Z"/>
          <w:rFonts w:ascii="Calibri" w:hAnsi="Calibri"/>
          <w:szCs w:val="22"/>
          <w:lang w:eastAsia="en-GB"/>
        </w:rPr>
      </w:pPr>
      <w:del w:id="466" w:author="v1" w:date="2022-04-07T22:05:00Z">
        <w:r>
          <w:delText>Abstract Test Suite (ATS) text block</w:delText>
        </w:r>
        <w:r>
          <w:tab/>
          <w:delText>12</w:delText>
        </w:r>
      </w:del>
    </w:p>
    <w:p>
      <w:pPr>
        <w:pStyle w:val="10"/>
        <w:rPr>
          <w:del w:id="467" w:author="v1" w:date="2022-04-07T22:05:00Z"/>
          <w:rFonts w:ascii="Calibri" w:hAnsi="Calibri"/>
          <w:szCs w:val="22"/>
          <w:lang w:eastAsia="en-GB"/>
        </w:rPr>
      </w:pPr>
      <w:del w:id="468" w:author="v1" w:date="2022-04-07T22:05:00Z">
        <w:r>
          <w:delText>Y</w:delText>
        </w:r>
        <w:r>
          <w:rPr>
            <w:rFonts w:ascii="Calibri" w:hAnsi="Calibri"/>
            <w:szCs w:val="22"/>
            <w:lang w:eastAsia="en-GB"/>
          </w:rPr>
          <w:tab/>
        </w:r>
        <w:r>
          <w:delText>Abstract Test Suite (ATS)</w:delText>
        </w:r>
        <w:r>
          <w:tab/>
          <w:delText>12</w:delText>
        </w:r>
      </w:del>
    </w:p>
    <w:p>
      <w:pPr>
        <w:pStyle w:val="20"/>
        <w:rPr>
          <w:del w:id="469" w:author="v1" w:date="2022-04-07T22:05:00Z"/>
          <w:rFonts w:ascii="Calibri" w:hAnsi="Calibri"/>
          <w:sz w:val="22"/>
          <w:szCs w:val="22"/>
          <w:lang w:eastAsia="en-GB"/>
        </w:rPr>
      </w:pPr>
      <w:del w:id="470" w:author="v1" w:date="2022-04-07T22:05:00Z">
        <w:r>
          <w:delText>Y.1</w:delText>
        </w:r>
        <w:r>
          <w:rPr>
            <w:rFonts w:ascii="Calibri" w:hAnsi="Calibri"/>
            <w:sz w:val="22"/>
            <w:szCs w:val="22"/>
            <w:lang w:eastAsia="en-GB"/>
          </w:rPr>
          <w:tab/>
        </w:r>
        <w:r>
          <w:delText>Introduction</w:delText>
        </w:r>
        <w:r>
          <w:tab/>
          <w:delText>12</w:delText>
        </w:r>
      </w:del>
    </w:p>
    <w:p>
      <w:pPr>
        <w:pStyle w:val="10"/>
        <w:rPr>
          <w:del w:id="471" w:author="v1" w:date="2022-04-07T22:05:00Z"/>
          <w:rFonts w:ascii="Calibri" w:hAnsi="Calibri"/>
          <w:szCs w:val="22"/>
          <w:lang w:eastAsia="en-GB"/>
        </w:rPr>
      </w:pPr>
      <w:del w:id="472" w:author="v1" w:date="2022-04-07T22:05:00Z">
        <w:r>
          <w:lastRenderedPageBreak/>
          <w:delText>Y.2</w:delText>
        </w:r>
        <w:r>
          <w:rPr>
            <w:rFonts w:ascii="Calibri" w:hAnsi="Calibri"/>
            <w:szCs w:val="22"/>
            <w:lang w:eastAsia="en-GB"/>
          </w:rPr>
          <w:tab/>
        </w:r>
        <w:r>
          <w:delText>The TTCN Graphical form (TTCN.GR)</w:delText>
        </w:r>
        <w:r>
          <w:tab/>
          <w:delText>12</w:delText>
        </w:r>
      </w:del>
    </w:p>
    <w:p>
      <w:pPr>
        <w:pStyle w:val="10"/>
        <w:rPr>
          <w:del w:id="473" w:author="v1" w:date="2022-04-07T22:05:00Z"/>
          <w:rFonts w:ascii="Calibri" w:hAnsi="Calibri"/>
          <w:szCs w:val="22"/>
          <w:lang w:eastAsia="en-GB"/>
        </w:rPr>
      </w:pPr>
      <w:del w:id="474" w:author="v1" w:date="2022-04-07T22:05:00Z">
        <w:r>
          <w:delText>Y.3</w:delText>
        </w:r>
        <w:r>
          <w:rPr>
            <w:rFonts w:ascii="Calibri" w:hAnsi="Calibri"/>
            <w:szCs w:val="22"/>
            <w:lang w:eastAsia="en-GB"/>
          </w:rPr>
          <w:tab/>
        </w:r>
        <w:r>
          <w:delText>The TTCN Machine Processable form (TTCN.MP)</w:delText>
        </w:r>
        <w:r>
          <w:tab/>
          <w:delText>12</w:delText>
        </w:r>
      </w:del>
    </w:p>
    <w:p>
      <w:pPr>
        <w:pStyle w:val="80"/>
        <w:rPr>
          <w:del w:id="475" w:author="v1" w:date="2022-04-07T22:05:00Z"/>
          <w:rFonts w:ascii="Calibri" w:hAnsi="Calibri"/>
          <w:b w:val="0"/>
          <w:szCs w:val="22"/>
          <w:lang w:eastAsia="en-GB"/>
        </w:rPr>
      </w:pPr>
      <w:del w:id="476" w:author="v1" w:date="2022-04-07T22:05:00Z">
        <w:r>
          <w:delText>Annex &lt;A&gt; (normative): &lt;Normative annex for a Technical Specification&gt;</w:delText>
        </w:r>
        <w:r>
          <w:tab/>
          <w:delText>13</w:delText>
        </w:r>
      </w:del>
    </w:p>
    <w:p>
      <w:pPr>
        <w:pStyle w:val="80"/>
        <w:rPr>
          <w:del w:id="477" w:author="v1" w:date="2022-04-07T22:05:00Z"/>
          <w:rFonts w:ascii="Calibri" w:hAnsi="Calibri"/>
          <w:b w:val="0"/>
          <w:szCs w:val="22"/>
          <w:lang w:eastAsia="en-GB"/>
        </w:rPr>
      </w:pPr>
      <w:del w:id="478" w:author="v1" w:date="2022-04-07T22:05:00Z">
        <w:r>
          <w:delText>Annex &lt;B&gt; (informative): &lt;Informative annex for a Technical Specification&gt;</w:delText>
        </w:r>
        <w:r>
          <w:tab/>
          <w:delText>14</w:delText>
        </w:r>
      </w:del>
    </w:p>
    <w:p>
      <w:pPr>
        <w:pStyle w:val="10"/>
        <w:rPr>
          <w:del w:id="479" w:author="v1" w:date="2022-04-07T22:05:00Z"/>
          <w:rFonts w:ascii="Calibri" w:hAnsi="Calibri"/>
          <w:szCs w:val="22"/>
          <w:lang w:eastAsia="en-GB"/>
        </w:rPr>
      </w:pPr>
      <w:del w:id="480" w:author="v1" w:date="2022-04-07T22:05:00Z">
        <w:r>
          <w:delText>B.1</w:delText>
        </w:r>
        <w:r>
          <w:rPr>
            <w:rFonts w:ascii="Calibri" w:hAnsi="Calibri"/>
            <w:szCs w:val="22"/>
            <w:lang w:eastAsia="en-GB"/>
          </w:rPr>
          <w:tab/>
        </w:r>
        <w:r>
          <w:delText>Heading levels in an annex</w:delText>
        </w:r>
        <w:r>
          <w:tab/>
          <w:delText>14</w:delText>
        </w:r>
      </w:del>
    </w:p>
    <w:p>
      <w:pPr>
        <w:pStyle w:val="90"/>
        <w:rPr>
          <w:del w:id="481" w:author="v1" w:date="2022-04-07T22:05:00Z"/>
          <w:rFonts w:ascii="Calibri" w:hAnsi="Calibri"/>
          <w:b w:val="0"/>
          <w:szCs w:val="22"/>
          <w:lang w:eastAsia="en-GB"/>
        </w:rPr>
      </w:pPr>
      <w:del w:id="482" w:author="v1" w:date="2022-04-07T22:05:00Z">
        <w:r>
          <w:delText>Annex &lt;B&gt;: &lt;Informative annex title for a Technical Report&gt;</w:delText>
        </w:r>
        <w:r>
          <w:tab/>
          <w:delText>15</w:delText>
        </w:r>
      </w:del>
    </w:p>
    <w:p>
      <w:pPr>
        <w:pStyle w:val="80"/>
        <w:rPr>
          <w:del w:id="483" w:author="v1" w:date="2022-04-07T22:05:00Z"/>
          <w:rFonts w:ascii="Calibri" w:hAnsi="Calibri"/>
          <w:b w:val="0"/>
          <w:szCs w:val="22"/>
          <w:lang w:eastAsia="en-GB"/>
        </w:rPr>
      </w:pPr>
      <w:del w:id="484" w:author="v1" w:date="2022-04-07T22:05:00Z">
        <w:r>
          <w:delText>Annex &lt;C&gt; (informative): Bibliography</w:delText>
        </w:r>
        <w:r>
          <w:tab/>
          <w:delText>16</w:delText>
        </w:r>
      </w:del>
    </w:p>
    <w:p>
      <w:pPr>
        <w:pStyle w:val="80"/>
        <w:rPr>
          <w:del w:id="485" w:author="v1" w:date="2022-04-07T22:05:00Z"/>
          <w:rFonts w:ascii="Calibri" w:hAnsi="Calibri"/>
          <w:b w:val="0"/>
          <w:szCs w:val="22"/>
          <w:lang w:eastAsia="en-GB"/>
        </w:rPr>
      </w:pPr>
      <w:del w:id="486" w:author="v1" w:date="2022-04-07T22:05:00Z">
        <w:r>
          <w:delText>Annex &lt;D&gt; (informative): Index</w:delText>
        </w:r>
        <w:r>
          <w:tab/>
          <w:delText>17</w:delText>
        </w:r>
      </w:del>
    </w:p>
    <w:p>
      <w:pPr>
        <w:pStyle w:val="80"/>
        <w:rPr>
          <w:del w:id="487" w:author="v1" w:date="2022-04-07T22:05:00Z"/>
          <w:rFonts w:ascii="Calibri" w:hAnsi="Calibri"/>
          <w:b w:val="0"/>
          <w:szCs w:val="22"/>
          <w:lang w:eastAsia="en-GB"/>
        </w:rPr>
      </w:pPr>
      <w:del w:id="488" w:author="v1" w:date="2022-04-07T22:05:00Z">
        <w:r>
          <w:delText>Annex &lt;X&gt; (informative): Change history</w:delText>
        </w:r>
        <w:r>
          <w:tab/>
          <w:delText>18</w:delText>
        </w:r>
      </w:del>
    </w:p>
    <w:p>
      <w:r>
        <w:rPr>
          <w:noProof/>
          <w:sz w:val="22"/>
        </w:rPr>
        <w:fldChar w:fldCharType="end"/>
      </w:r>
    </w:p>
    <w:p>
      <w:pPr>
        <w:pStyle w:val="Guidance"/>
        <w:rPr>
          <w:ins w:id="489" w:author="v1" w:date="2022-04-07T21:47:00Z"/>
          <w:lang w:eastAsia="zh-CN"/>
        </w:rPr>
      </w:pPr>
    </w:p>
    <w:p>
      <w:pPr>
        <w:pStyle w:val="Guidance"/>
        <w:rPr>
          <w:ins w:id="490" w:author="v1" w:date="2022-04-07T21:47:00Z"/>
          <w:lang w:eastAsia="zh-CN"/>
        </w:rPr>
      </w:pPr>
    </w:p>
    <w:p>
      <w:pPr>
        <w:pStyle w:val="Guidance"/>
        <w:rPr>
          <w:ins w:id="491" w:author="v1" w:date="2022-04-07T22:06:00Z"/>
          <w:lang w:eastAsia="zh-CN"/>
        </w:rPr>
      </w:pPr>
    </w:p>
    <w:p>
      <w:pPr>
        <w:pStyle w:val="Guidance"/>
        <w:rPr>
          <w:ins w:id="492" w:author="v1" w:date="2022-04-07T22:06:00Z"/>
          <w:lang w:eastAsia="zh-CN"/>
        </w:rPr>
      </w:pPr>
    </w:p>
    <w:p>
      <w:pPr>
        <w:pStyle w:val="Guidance"/>
        <w:rPr>
          <w:ins w:id="493" w:author="v1" w:date="2022-04-07T22:06:00Z"/>
          <w:lang w:eastAsia="zh-CN"/>
        </w:rPr>
      </w:pPr>
    </w:p>
    <w:p>
      <w:pPr>
        <w:pStyle w:val="Guidance"/>
        <w:rPr>
          <w:ins w:id="494" w:author="v1" w:date="2022-04-07T22:06:00Z"/>
          <w:lang w:eastAsia="zh-CN"/>
        </w:rPr>
      </w:pPr>
    </w:p>
    <w:p>
      <w:pPr>
        <w:pStyle w:val="Guidance"/>
        <w:rPr>
          <w:ins w:id="495" w:author="v1" w:date="2022-04-07T22:06:00Z"/>
          <w:lang w:eastAsia="zh-CN"/>
        </w:rPr>
      </w:pPr>
    </w:p>
    <w:p>
      <w:pPr>
        <w:pStyle w:val="Guidance"/>
        <w:rPr>
          <w:ins w:id="496" w:author="v1" w:date="2022-04-07T22:06:00Z"/>
          <w:lang w:eastAsia="zh-CN"/>
        </w:rPr>
      </w:pPr>
    </w:p>
    <w:p>
      <w:pPr>
        <w:pStyle w:val="Guidance"/>
        <w:rPr>
          <w:ins w:id="497" w:author="v1" w:date="2022-04-07T22:06:00Z"/>
          <w:lang w:eastAsia="zh-CN"/>
        </w:rPr>
      </w:pPr>
    </w:p>
    <w:p>
      <w:pPr>
        <w:pStyle w:val="Guidance"/>
        <w:rPr>
          <w:ins w:id="498" w:author="v1" w:date="2022-04-07T22:06:00Z"/>
          <w:lang w:eastAsia="zh-CN"/>
        </w:rPr>
      </w:pPr>
    </w:p>
    <w:p>
      <w:pPr>
        <w:pStyle w:val="Guidance"/>
        <w:rPr>
          <w:ins w:id="499" w:author="v1" w:date="2022-04-07T22:06:00Z"/>
          <w:lang w:eastAsia="zh-CN"/>
        </w:rPr>
      </w:pPr>
    </w:p>
    <w:p>
      <w:pPr>
        <w:pStyle w:val="Guidance"/>
        <w:rPr>
          <w:ins w:id="500" w:author="v1" w:date="2022-04-07T21:47:00Z"/>
          <w:lang w:eastAsia="zh-CN"/>
        </w:rPr>
      </w:pPr>
    </w:p>
    <w:p>
      <w:pPr>
        <w:pStyle w:val="Guidance"/>
        <w:rPr>
          <w:ins w:id="501" w:author="v1" w:date="2022-04-07T21:47:00Z"/>
          <w:lang w:eastAsia="zh-CN"/>
        </w:rPr>
      </w:pPr>
    </w:p>
    <w:p>
      <w:pPr>
        <w:pStyle w:val="Guidance"/>
        <w:rPr>
          <w:ins w:id="502" w:author="v1" w:date="2022-04-07T21:47:00Z"/>
          <w:lang w:eastAsia="zh-CN"/>
        </w:rPr>
      </w:pPr>
    </w:p>
    <w:p>
      <w:pPr>
        <w:pStyle w:val="Guidance"/>
        <w:rPr>
          <w:del w:id="503" w:author="v1" w:date="2022-04-07T21:46:00Z"/>
        </w:rPr>
      </w:pPr>
      <w:del w:id="504" w:author="v1" w:date="2022-04-07T21:47:00Z">
        <w:r>
          <w:br w:type="page"/>
        </w:r>
      </w:del>
      <w:del w:id="505" w:author="v1" w:date="2022-04-07T21:46:00Z">
        <w:r>
          <w:lastRenderedPageBreak/>
          <w:delText xml:space="preserve">For definitive guidance on drafting 3GPP TSs and TRs, see </w:delText>
        </w:r>
        <w:r>
          <w:fldChar w:fldCharType="begin"/>
        </w:r>
        <w:r>
          <w:delInstrText xml:space="preserve"> HYPERLINK "http://www.3gpp.org/DynaReport/21801.htm" </w:delInstrText>
        </w:r>
        <w:r>
          <w:fldChar w:fldCharType="separate"/>
        </w:r>
        <w:r>
          <w:rPr>
            <w:rStyle w:val="a7"/>
          </w:rPr>
          <w:delText>3GPP TS 21.801</w:delText>
        </w:r>
        <w:r>
          <w:rPr>
            <w:rStyle w:val="a7"/>
          </w:rPr>
          <w:fldChar w:fldCharType="end"/>
        </w:r>
        <w:r>
          <w:delText xml:space="preserve"> supplemented by the 3GPP web page </w:delText>
        </w:r>
        <w:r>
          <w:fldChar w:fldCharType="begin"/>
        </w:r>
        <w:r>
          <w:delInstrText xml:space="preserve"> HYPERLINK "http://www.3gpp.org/specifications-groups/delegates-corner/writing-a-new-spec" </w:delInstrText>
        </w:r>
        <w:r>
          <w:fldChar w:fldCharType="separate"/>
        </w:r>
        <w:r>
          <w:rPr>
            <w:rStyle w:val="a7"/>
          </w:rPr>
          <w:delText>http://www.3gpp.org/specifications-groups/delegates-corner/writing-a-new-spec</w:delText>
        </w:r>
        <w:r>
          <w:rPr>
            <w:rStyle w:val="a7"/>
          </w:rPr>
          <w:fldChar w:fldCharType="end"/>
        </w:r>
        <w:r>
          <w:delText xml:space="preserve">. </w:delText>
        </w:r>
      </w:del>
    </w:p>
    <w:p>
      <w:pPr>
        <w:pStyle w:val="Guidance"/>
      </w:pPr>
      <w:del w:id="506" w:author="v1" w:date="2022-04-07T21:46:00Z">
        <w:r>
          <w:delText>Ensure all blue guidance text is removed before submitting the TS/TR to the TSG for approval.</w:delText>
        </w:r>
      </w:del>
    </w:p>
    <w:p>
      <w:pPr>
        <w:pStyle w:val="1"/>
      </w:pPr>
      <w:bookmarkStart w:id="507" w:name="foreword"/>
      <w:bookmarkStart w:id="508" w:name="_Toc100261655"/>
      <w:bookmarkEnd w:id="507"/>
      <w:r>
        <w:t>Foreword</w:t>
      </w:r>
      <w:bookmarkEnd w:id="508"/>
    </w:p>
    <w:p>
      <w:pPr>
        <w:pStyle w:val="Guidance"/>
        <w:rPr>
          <w:del w:id="509" w:author="v1" w:date="2022-04-07T21:47:00Z"/>
        </w:rPr>
      </w:pPr>
      <w:del w:id="510" w:author="v1" w:date="2022-04-07T21:47:00Z">
        <w:r>
          <w:delText xml:space="preserve">This clause is mandatory; do not alter the text in any way other than to choose between "Specification" and "Report". </w:delText>
        </w:r>
      </w:del>
    </w:p>
    <w:p>
      <w:r>
        <w:t xml:space="preserve">This Technical </w:t>
      </w:r>
      <w:bookmarkStart w:id="511" w:name="spectype3"/>
      <w:r>
        <w:rPr>
          <w:rPrChange w:id="512" w:author="v1" w:date="2022-04-07T21:47:00Z">
            <w:rPr>
              <w:highlight w:val="yellow"/>
            </w:rPr>
          </w:rPrChange>
        </w:rPr>
        <w:t>Specification</w:t>
      </w:r>
      <w:del w:id="513" w:author="v1" w:date="2022-04-07T21:47:00Z">
        <w:r>
          <w:rPr>
            <w:rPrChange w:id="514" w:author="v1" w:date="2022-04-07T21:47:00Z">
              <w:rPr>
                <w:highlight w:val="yellow"/>
              </w:rPr>
            </w:rPrChange>
          </w:rPr>
          <w:delText>|Report</w:delText>
        </w:r>
      </w:del>
      <w:bookmarkEnd w:id="511"/>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 xml:space="preserve">Version </w:t>
      </w:r>
      <w:proofErr w:type="spellStart"/>
      <w:r>
        <w:t>x.y.z</w:t>
      </w:r>
      <w:proofErr w:type="spellEnd"/>
    </w:p>
    <w:p>
      <w:pPr>
        <w:pStyle w:val="B1"/>
      </w:pPr>
      <w:proofErr w:type="gramStart"/>
      <w:r>
        <w:t>where</w:t>
      </w:r>
      <w:proofErr w:type="gramEnd"/>
      <w:r>
        <w:t>:</w:t>
      </w:r>
    </w:p>
    <w:p>
      <w:pPr>
        <w:pStyle w:val="B2"/>
      </w:pPr>
      <w:proofErr w:type="gramStart"/>
      <w:r>
        <w:t>x</w:t>
      </w:r>
      <w:proofErr w:type="gramEnd"/>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proofErr w:type="gramStart"/>
      <w:r>
        <w:t>y</w:t>
      </w:r>
      <w:proofErr w:type="gramEnd"/>
      <w:r>
        <w:tab/>
        <w:t>the second digit is incremented for all changes of substance, i.e. technical enhancements, corrections, updates, etc.</w:t>
      </w:r>
    </w:p>
    <w:p>
      <w:pPr>
        <w:pStyle w:val="B2"/>
      </w:pPr>
      <w:proofErr w:type="gramStart"/>
      <w:r>
        <w:t>z</w:t>
      </w:r>
      <w:proofErr w:type="gramEnd"/>
      <w:r>
        <w:tab/>
        <w:t>the third digit is incremented when editorial only changes have been incorporated in the document.</w:t>
      </w:r>
    </w:p>
    <w:p>
      <w:pPr>
        <w:pStyle w:val="Guidance"/>
        <w:rPr>
          <w:del w:id="515" w:author="v1" w:date="2022-04-07T21:47:00Z"/>
        </w:rPr>
      </w:pPr>
      <w:del w:id="516" w:author="v1" w:date="2022-04-07T21:47:00Z">
        <w:r>
          <w:delText>In drafting the TS/TR, pay particular attention to the use of modal auxiliary verbs! TRs shall not contain any normative provisions.</w:delText>
        </w:r>
      </w:del>
    </w:p>
    <w:p>
      <w:r>
        <w:t>In the present document, modal verbs have the following meanings:</w:t>
      </w:r>
    </w:p>
    <w:p>
      <w:pPr>
        <w:pStyle w:val="EX"/>
      </w:pPr>
      <w:proofErr w:type="gramStart"/>
      <w:r>
        <w:rPr>
          <w:b/>
        </w:rPr>
        <w:t>shall</w:t>
      </w:r>
      <w:proofErr w:type="gramEnd"/>
      <w:r>
        <w:tab/>
      </w:r>
      <w:r>
        <w:tab/>
        <w:t>indicates a mandatory requirement to do something</w:t>
      </w:r>
    </w:p>
    <w:p>
      <w:pPr>
        <w:pStyle w:val="EX"/>
      </w:pPr>
      <w:proofErr w:type="gramStart"/>
      <w:r>
        <w:rPr>
          <w:b/>
        </w:rPr>
        <w:t>shall</w:t>
      </w:r>
      <w:proofErr w:type="gramEnd"/>
      <w:r>
        <w:rPr>
          <w:b/>
        </w:rPr>
        <w:t xml:space="preserve"> not</w:t>
      </w:r>
      <w:r>
        <w:tab/>
        <w:t>indicates an interdiction (prohibition) to do something</w:t>
      </w:r>
    </w:p>
    <w:p>
      <w:r>
        <w:t>The constructions "shall" and "shall not" are confined to the context of normative provisions, and do not appear in Technical Reports.</w:t>
      </w:r>
    </w:p>
    <w:p>
      <w:r>
        <w:t xml:space="preserve">The constructions "must" and "must </w:t>
      </w:r>
      <w:proofErr w:type="gramStart"/>
      <w:r>
        <w:t>not" are not used as substitutes for "</w:t>
      </w:r>
      <w:proofErr w:type="gramEnd"/>
      <w: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proofErr w:type="gramStart"/>
      <w:r>
        <w:rPr>
          <w:b/>
        </w:rPr>
        <w:t>should</w:t>
      </w:r>
      <w:proofErr w:type="gramEnd"/>
      <w:r>
        <w:tab/>
      </w:r>
      <w:r>
        <w:tab/>
        <w:t>indicates a recommendation to do something</w:t>
      </w:r>
    </w:p>
    <w:p>
      <w:pPr>
        <w:pStyle w:val="EX"/>
      </w:pPr>
      <w:proofErr w:type="gramStart"/>
      <w:r>
        <w:rPr>
          <w:b/>
        </w:rPr>
        <w:t>should</w:t>
      </w:r>
      <w:proofErr w:type="gramEnd"/>
      <w:r>
        <w:rPr>
          <w:b/>
        </w:rPr>
        <w:t xml:space="preserve"> not</w:t>
      </w:r>
      <w:r>
        <w:tab/>
        <w:t>indicates a recommendation not to do something</w:t>
      </w:r>
    </w:p>
    <w:p>
      <w:pPr>
        <w:pStyle w:val="EX"/>
      </w:pPr>
      <w:proofErr w:type="gramStart"/>
      <w:r>
        <w:rPr>
          <w:b/>
        </w:rPr>
        <w:t>may</w:t>
      </w:r>
      <w:proofErr w:type="gramEnd"/>
      <w:r>
        <w:tab/>
      </w:r>
      <w:r>
        <w:tab/>
        <w:t>indicates permission to do something</w:t>
      </w:r>
    </w:p>
    <w:p>
      <w:pPr>
        <w:pStyle w:val="EX"/>
      </w:pPr>
      <w:proofErr w:type="gramStart"/>
      <w:r>
        <w:rPr>
          <w:b/>
        </w:rPr>
        <w:t>need</w:t>
      </w:r>
      <w:proofErr w:type="gramEnd"/>
      <w:r>
        <w:rPr>
          <w:b/>
        </w:rPr>
        <w:t xml:space="preserve">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proofErr w:type="gramStart"/>
      <w:r>
        <w:rPr>
          <w:b/>
        </w:rPr>
        <w:t>can</w:t>
      </w:r>
      <w:proofErr w:type="gramEnd"/>
      <w:r>
        <w:tab/>
      </w:r>
      <w:r>
        <w:tab/>
        <w:t>indicates that something is possible</w:t>
      </w:r>
    </w:p>
    <w:p>
      <w:pPr>
        <w:pStyle w:val="EX"/>
      </w:pPr>
      <w:proofErr w:type="gramStart"/>
      <w:r>
        <w:rPr>
          <w:b/>
        </w:rPr>
        <w:t>cannot</w:t>
      </w:r>
      <w:proofErr w:type="gramEnd"/>
      <w:r>
        <w:tab/>
      </w:r>
      <w:r>
        <w:tab/>
        <w:t>indicates that something is impossible</w:t>
      </w:r>
    </w:p>
    <w:p>
      <w:r>
        <w:t>The constructions "can" and "cannot" are not substitutes for "may" and "need not".</w:t>
      </w:r>
    </w:p>
    <w:p>
      <w:pPr>
        <w:pStyle w:val="EX"/>
      </w:pPr>
      <w:proofErr w:type="gramStart"/>
      <w:r>
        <w:rPr>
          <w:b/>
        </w:rPr>
        <w:lastRenderedPageBreak/>
        <w:t>will</w:t>
      </w:r>
      <w:proofErr w:type="gramEnd"/>
      <w:r>
        <w:tab/>
      </w:r>
      <w:r>
        <w:tab/>
        <w:t>indicates that something is certain or expected to happen as a result of action taken by an agency the behaviour of which is outside the scope of the present document</w:t>
      </w:r>
    </w:p>
    <w:p>
      <w:pPr>
        <w:pStyle w:val="EX"/>
      </w:pPr>
      <w:r>
        <w:rPr>
          <w:b/>
        </w:rPr>
        <w:t>will not</w:t>
      </w:r>
      <w:r>
        <w:tab/>
      </w:r>
      <w:r>
        <w:tab/>
        <w:t>indicates that something is certain or expected not to happen as a result of action taken by an agency the behaviour of which is outside the scope of the present document</w:t>
      </w:r>
    </w:p>
    <w:p>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pPr>
        <w:pStyle w:val="EX"/>
      </w:pPr>
      <w:r>
        <w:rPr>
          <w:b/>
        </w:rPr>
        <w:t>might not</w:t>
      </w:r>
      <w:r>
        <w:tab/>
        <w:t>indicates a likelihood that something will not happen as a result of action taken by some agency the behaviour of which is outside the scope of the present document</w:t>
      </w:r>
    </w:p>
    <w:p>
      <w:r>
        <w:t>In addition:</w:t>
      </w:r>
    </w:p>
    <w:p>
      <w:pPr>
        <w:pStyle w:val="EX"/>
      </w:pPr>
      <w:proofErr w:type="gramStart"/>
      <w:r>
        <w:rPr>
          <w:b/>
        </w:rPr>
        <w:t>is</w:t>
      </w:r>
      <w:proofErr w:type="gramEnd"/>
      <w:r>
        <w:tab/>
        <w:t>(or any other verb in the indicative mood) indicates a statement of fact</w:t>
      </w:r>
    </w:p>
    <w:p>
      <w:pPr>
        <w:pStyle w:val="EX"/>
      </w:pPr>
      <w:proofErr w:type="gramStart"/>
      <w:r>
        <w:rPr>
          <w:b/>
        </w:rPr>
        <w:t>is</w:t>
      </w:r>
      <w:proofErr w:type="gramEnd"/>
      <w:r>
        <w:rPr>
          <w:b/>
        </w:rPr>
        <w:t xml:space="preserve"> not</w:t>
      </w:r>
      <w:r>
        <w:tab/>
        <w:t>(or any other negative verb in the indicative mood) indicates a statement of fact</w:t>
      </w:r>
    </w:p>
    <w:p>
      <w:proofErr w:type="gramStart"/>
      <w:r>
        <w:t>The constructions "is" and "is not" do not indicate requirements.</w:t>
      </w:r>
      <w:proofErr w:type="gramEnd"/>
    </w:p>
    <w:p>
      <w:pPr>
        <w:pStyle w:val="1"/>
        <w:ind w:left="0" w:firstLine="0"/>
        <w:rPr>
          <w:del w:id="517" w:author="v1" w:date="2022-04-07T21:47:00Z"/>
        </w:rPr>
        <w:pPrChange w:id="518" w:author="v1" w:date="2022-04-07T21:47:00Z">
          <w:pPr>
            <w:pStyle w:val="1"/>
          </w:pPr>
        </w:pPrChange>
      </w:pPr>
      <w:bookmarkStart w:id="519" w:name="introduction"/>
      <w:bookmarkEnd w:id="519"/>
      <w:del w:id="520" w:author="v1" w:date="2022-04-07T21:47:00Z">
        <w:r>
          <w:delText>Introduction</w:delText>
        </w:r>
      </w:del>
    </w:p>
    <w:p>
      <w:pPr>
        <w:pStyle w:val="Guidance"/>
        <w:rPr>
          <w:del w:id="521" w:author="v1" w:date="2022-04-07T21:47:00Z"/>
        </w:rPr>
      </w:pPr>
      <w:del w:id="522" w:author="v1" w:date="2022-04-07T21:47:00Z">
        <w:r>
          <w:delText>This clause is optional. If it exists, it shall be the second unnumbered clause.</w:delText>
        </w:r>
      </w:del>
    </w:p>
    <w:p>
      <w:pPr>
        <w:pStyle w:val="1"/>
        <w:ind w:left="0" w:firstLine="0"/>
        <w:pPrChange w:id="523" w:author="v1" w:date="2022-04-07T21:47:00Z">
          <w:pPr>
            <w:pStyle w:val="1"/>
          </w:pPr>
        </w:pPrChange>
      </w:pPr>
      <w:r>
        <w:br w:type="page"/>
      </w:r>
      <w:bookmarkStart w:id="524" w:name="scope"/>
      <w:bookmarkStart w:id="525" w:name="_Toc100261656"/>
      <w:bookmarkEnd w:id="524"/>
      <w:r>
        <w:lastRenderedPageBreak/>
        <w:t>1</w:t>
      </w:r>
      <w:r>
        <w:tab/>
        <w:t>Scope</w:t>
      </w:r>
      <w:bookmarkEnd w:id="525"/>
    </w:p>
    <w:p>
      <w:pPr>
        <w:pStyle w:val="Guidance"/>
      </w:pPr>
      <w:r>
        <w:t>This clause shall start on a new page.</w:t>
      </w:r>
    </w:p>
    <w:p>
      <w:r>
        <w:t>The present document …</w:t>
      </w:r>
    </w:p>
    <w:p>
      <w:pPr>
        <w:pStyle w:val="1"/>
      </w:pPr>
      <w:bookmarkStart w:id="526" w:name="references"/>
      <w:bookmarkStart w:id="527" w:name="_Toc100261657"/>
      <w:bookmarkEnd w:id="526"/>
      <w:r>
        <w:t>2</w:t>
      </w:r>
      <w:r>
        <w:tab/>
        <w:t>References</w:t>
      </w:r>
      <w:bookmarkEnd w:id="527"/>
    </w:p>
    <w:p>
      <w:r>
        <w:t>The following documents contain provisions which, through reference in this text, constitute provisions of the present document.</w:t>
      </w:r>
    </w:p>
    <w:p>
      <w:pPr>
        <w:pStyle w:val="B1"/>
      </w:pPr>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EX"/>
        <w:rPr>
          <w:ins w:id="528" w:author="v1" w:date="2022-04-07T21:48:00Z"/>
          <w:lang w:eastAsia="zh-CN"/>
        </w:rPr>
      </w:pPr>
      <w:r>
        <w:t>[1]</w:t>
      </w:r>
      <w:r>
        <w:tab/>
        <w:t>3GPP TR 21.905: "Vocabulary for 3GPP Specifications".</w:t>
      </w:r>
    </w:p>
    <w:p>
      <w:pPr>
        <w:pStyle w:val="EX"/>
        <w:rPr>
          <w:lang w:eastAsia="zh-CN"/>
        </w:rPr>
      </w:pPr>
    </w:p>
    <w:p>
      <w:pPr>
        <w:pStyle w:val="EX"/>
        <w:rPr>
          <w:del w:id="529" w:author="v1" w:date="2022-04-07T21:48:00Z"/>
        </w:rPr>
      </w:pPr>
      <w:del w:id="530" w:author="v1" w:date="2022-04-07T21:48:00Z">
        <w:r>
          <w:delText>…</w:delText>
        </w:r>
      </w:del>
    </w:p>
    <w:p>
      <w:pPr>
        <w:pStyle w:val="EX"/>
        <w:rPr>
          <w:del w:id="531" w:author="v1" w:date="2022-04-07T21:48:00Z"/>
        </w:rPr>
      </w:pPr>
      <w:del w:id="532" w:author="v1" w:date="2022-04-07T21:48:00Z">
        <w:r>
          <w:delText>[x]</w:delText>
        </w:r>
        <w:r>
          <w:tab/>
          <w:delText>&lt;doctype&gt; &lt;#&gt;[ ([up to and including]{yyyy[-mm]|V&lt;a[.b[.c]]&gt;}[onwards])]: "&lt;Title&gt;".</w:delText>
        </w:r>
      </w:del>
    </w:p>
    <w:p>
      <w:pPr>
        <w:pStyle w:val="Guidance"/>
        <w:rPr>
          <w:del w:id="533" w:author="v1" w:date="2022-04-07T21:48:00Z"/>
        </w:rPr>
      </w:pPr>
      <w:del w:id="534" w:author="v1" w:date="2022-04-07T21:48:00Z">
        <w:r>
          <w:delText>It is preferred that the reference to 21.905 be the first in the list.</w:delText>
        </w:r>
      </w:del>
    </w:p>
    <w:p>
      <w:pPr>
        <w:pStyle w:val="1"/>
      </w:pPr>
      <w:bookmarkStart w:id="535" w:name="definitions"/>
      <w:bookmarkStart w:id="536" w:name="_Toc100261658"/>
      <w:bookmarkEnd w:id="535"/>
      <w:r>
        <w:t>3</w:t>
      </w:r>
      <w:r>
        <w:tab/>
        <w:t>Definitions of terms, symbols and abbreviations</w:t>
      </w:r>
      <w:bookmarkEnd w:id="536"/>
    </w:p>
    <w:p>
      <w:pPr>
        <w:pStyle w:val="Guidance"/>
        <w:rPr>
          <w:del w:id="537" w:author="v1" w:date="2022-04-07T21:48:00Z"/>
        </w:rPr>
      </w:pPr>
      <w:del w:id="538" w:author="v1" w:date="2022-04-07T21:48:00Z">
        <w:r>
          <w:delText>This clause and its three subclauses are mandatory. The contents shall be shown as "void" if the TS/TR does not define any terms, symbols, or abbreviations.</w:delText>
        </w:r>
      </w:del>
    </w:p>
    <w:p>
      <w:pPr>
        <w:pStyle w:val="2"/>
      </w:pPr>
      <w:bookmarkStart w:id="539" w:name="_Toc100261659"/>
      <w:r>
        <w:t>3.1</w:t>
      </w:r>
      <w:r>
        <w:tab/>
        <w:t>Terms</w:t>
      </w:r>
      <w:bookmarkEnd w:id="539"/>
    </w:p>
    <w:p>
      <w:r>
        <w:t>For the purposes of the present document, the terms given in 3GPP TR 21.905 [1] and the following apply. A term defined in the present document takes precedence over the definition of the same term, if any, in 3GPP TR 21.905 [1].</w:t>
      </w:r>
    </w:p>
    <w:p>
      <w:pPr>
        <w:pStyle w:val="Guidance"/>
        <w:rPr>
          <w:del w:id="540" w:author="v1" w:date="2022-04-07T21:49:00Z"/>
        </w:rPr>
      </w:pPr>
      <w:del w:id="541" w:author="v1" w:date="2022-04-07T21:49:00Z">
        <w:r>
          <w:delText>Definition format (Normal)</w:delText>
        </w:r>
      </w:del>
    </w:p>
    <w:p>
      <w:pPr>
        <w:pStyle w:val="Guidance"/>
        <w:rPr>
          <w:del w:id="542" w:author="v1" w:date="2022-04-07T21:49:00Z"/>
        </w:rPr>
      </w:pPr>
      <w:del w:id="543" w:author="v1" w:date="2022-04-07T21:49:00Z">
        <w:r>
          <w:rPr>
            <w:b/>
          </w:rPr>
          <w:delText>&lt;defined term&gt;:</w:delText>
        </w:r>
        <w:r>
          <w:delText xml:space="preserve"> &lt;definition&gt;.</w:delText>
        </w:r>
      </w:del>
    </w:p>
    <w:p>
      <w:pPr>
        <w:rPr>
          <w:del w:id="544" w:author="v1" w:date="2022-04-07T21:49:00Z"/>
        </w:rPr>
      </w:pPr>
      <w:del w:id="545" w:author="v1" w:date="2022-04-07T21:49:00Z">
        <w:r>
          <w:rPr>
            <w:b/>
          </w:rPr>
          <w:delText>example:</w:delText>
        </w:r>
        <w:r>
          <w:delText xml:space="preserve"> text used to clarify abstract rules by applying them literally.</w:delText>
        </w:r>
      </w:del>
    </w:p>
    <w:p>
      <w:pPr>
        <w:pStyle w:val="2"/>
      </w:pPr>
      <w:bookmarkStart w:id="546" w:name="_Toc100261660"/>
      <w:r>
        <w:t>3.2</w:t>
      </w:r>
      <w:r>
        <w:tab/>
        <w:t>Symbols</w:t>
      </w:r>
      <w:bookmarkEnd w:id="546"/>
    </w:p>
    <w:p>
      <w:pPr>
        <w:keepNext/>
      </w:pPr>
      <w:r>
        <w:t>For the purposes of the present document, the following symbols apply:</w:t>
      </w:r>
    </w:p>
    <w:p>
      <w:pPr>
        <w:pStyle w:val="Guidance"/>
      </w:pPr>
      <w:r>
        <w:t>Symbol format (EW)</w:t>
      </w:r>
    </w:p>
    <w:p>
      <w:pPr>
        <w:pStyle w:val="EW"/>
      </w:pPr>
      <w:r>
        <w:t>&lt;</w:t>
      </w:r>
      <w:proofErr w:type="gramStart"/>
      <w:r>
        <w:t>symbol</w:t>
      </w:r>
      <w:proofErr w:type="gramEnd"/>
      <w:r>
        <w:t>&gt;</w:t>
      </w:r>
      <w:r>
        <w:tab/>
        <w:t>&lt;Explanation&gt;</w:t>
      </w:r>
    </w:p>
    <w:p>
      <w:pPr>
        <w:pStyle w:val="EW"/>
      </w:pPr>
    </w:p>
    <w:p>
      <w:pPr>
        <w:pStyle w:val="2"/>
      </w:pPr>
      <w:bookmarkStart w:id="547" w:name="_Toc100261661"/>
      <w:r>
        <w:lastRenderedPageBreak/>
        <w:t>3.3</w:t>
      </w:r>
      <w:r>
        <w:tab/>
        <w:t>Abbreviations</w:t>
      </w:r>
      <w:bookmarkEnd w:id="54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Guidance"/>
        <w:keepNext/>
        <w:rPr>
          <w:del w:id="548" w:author="v1" w:date="2022-04-07T21:49:00Z"/>
        </w:rPr>
      </w:pPr>
      <w:del w:id="549" w:author="v1" w:date="2022-04-07T21:49:00Z">
        <w:r>
          <w:delText>Abbreviation format (EW)</w:delText>
        </w:r>
      </w:del>
    </w:p>
    <w:p>
      <w:pPr>
        <w:pStyle w:val="EW"/>
        <w:rPr>
          <w:del w:id="550" w:author="v1" w:date="2022-04-07T21:49:00Z"/>
        </w:rPr>
      </w:pPr>
      <w:del w:id="551" w:author="v1" w:date="2022-04-07T21:49:00Z">
        <w:r>
          <w:delText>&lt;ABBREVIATION&gt;</w:delText>
        </w:r>
        <w:r>
          <w:tab/>
          <w:delText>&lt;Expansion&gt;</w:delText>
        </w:r>
      </w:del>
    </w:p>
    <w:p>
      <w:pPr>
        <w:pStyle w:val="EW"/>
      </w:pPr>
    </w:p>
    <w:p>
      <w:pPr>
        <w:pStyle w:val="1"/>
        <w:rPr>
          <w:ins w:id="552" w:author="v1" w:date="2022-04-07T21:57:00Z"/>
        </w:rPr>
      </w:pPr>
      <w:bookmarkStart w:id="553" w:name="clause4"/>
      <w:bookmarkStart w:id="554" w:name="_Toc100261662"/>
      <w:bookmarkEnd w:id="553"/>
      <w:r>
        <w:t>4</w:t>
      </w:r>
      <w:r>
        <w:tab/>
      </w:r>
      <w:ins w:id="555" w:author="v1" w:date="2022-04-07T21:57:00Z">
        <w:r>
          <w:t>Overview</w:t>
        </w:r>
        <w:bookmarkEnd w:id="554"/>
      </w:ins>
    </w:p>
    <w:p>
      <w:pPr>
        <w:pStyle w:val="Guidance"/>
        <w:rPr>
          <w:ins w:id="556" w:author="v1" w:date="2022-04-07T21:57:00Z"/>
        </w:rPr>
      </w:pPr>
      <w:ins w:id="557" w:author="v1" w:date="2022-04-07T21:57:00Z">
        <w:r>
          <w:t>This clause will introduce the Service Based Interface specified in this document.</w:t>
        </w:r>
      </w:ins>
    </w:p>
    <w:p>
      <w:pPr>
        <w:pStyle w:val="Guidance"/>
        <w:rPr>
          <w:ins w:id="558" w:author="v1" w:date="2022-04-07T21:57:00Z"/>
        </w:rPr>
      </w:pPr>
      <w:ins w:id="559" w:author="v1" w:date="2022-04-07T21:57:00Z">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ins>
    </w:p>
    <w:p>
      <w:pPr>
        <w:rPr>
          <w:ins w:id="560" w:author="v1" w:date="2022-04-07T21:57:00Z"/>
        </w:rPr>
      </w:pPr>
    </w:p>
    <w:p>
      <w:pPr>
        <w:pStyle w:val="1"/>
        <w:rPr>
          <w:ins w:id="561" w:author="v1" w:date="2022-04-07T21:57:00Z"/>
          <w:lang w:eastAsia="zh-CN"/>
        </w:rPr>
      </w:pPr>
      <w:bookmarkStart w:id="562" w:name="_Toc510696585"/>
      <w:bookmarkStart w:id="563" w:name="_Toc35971377"/>
      <w:bookmarkStart w:id="564" w:name="_Toc98142546"/>
      <w:bookmarkStart w:id="565" w:name="_Toc100261663"/>
      <w:ins w:id="566" w:author="v1" w:date="2022-04-07T21:57:00Z">
        <w:r>
          <w:t>5</w:t>
        </w:r>
        <w:r>
          <w:tab/>
          <w:t xml:space="preserve">Services offered by the </w:t>
        </w:r>
        <w:bookmarkEnd w:id="562"/>
        <w:bookmarkEnd w:id="563"/>
        <w:r>
          <w:rPr>
            <w:rFonts w:hint="eastAsia"/>
            <w:lang w:eastAsia="zh-CN"/>
          </w:rPr>
          <w:t>5G PKMF</w:t>
        </w:r>
        <w:bookmarkEnd w:id="564"/>
        <w:bookmarkEnd w:id="565"/>
      </w:ins>
    </w:p>
    <w:p>
      <w:pPr>
        <w:pStyle w:val="2"/>
        <w:rPr>
          <w:ins w:id="567" w:author="v1" w:date="2022-04-07T21:57:00Z"/>
        </w:rPr>
      </w:pPr>
      <w:bookmarkStart w:id="568" w:name="_Toc510696586"/>
      <w:bookmarkStart w:id="569" w:name="_Toc35971378"/>
      <w:bookmarkStart w:id="570" w:name="_Toc98142547"/>
      <w:bookmarkStart w:id="571" w:name="_Toc100261664"/>
      <w:ins w:id="572" w:author="v1" w:date="2022-04-07T21:57:00Z">
        <w:r>
          <w:t>5.1</w:t>
        </w:r>
        <w:r>
          <w:tab/>
          <w:t>Introduction</w:t>
        </w:r>
        <w:bookmarkEnd w:id="568"/>
        <w:bookmarkEnd w:id="569"/>
        <w:bookmarkEnd w:id="570"/>
        <w:bookmarkEnd w:id="571"/>
      </w:ins>
    </w:p>
    <w:p>
      <w:pPr>
        <w:pStyle w:val="Guidance"/>
        <w:rPr>
          <w:ins w:id="573" w:author="v1" w:date="2022-04-07T21:57:00Z"/>
          <w:lang w:eastAsia="zh-CN"/>
        </w:rPr>
      </w:pPr>
      <w:ins w:id="574" w:author="v1" w:date="2022-04-07T21:57:00Z">
        <w:r>
          <w:t>This clause will list the different services produced by the NF.</w:t>
        </w:r>
      </w:ins>
    </w:p>
    <w:p>
      <w:pPr>
        <w:pStyle w:val="TH"/>
        <w:rPr>
          <w:ins w:id="575" w:author="v1" w:date="2022-04-07T21:57:00Z"/>
          <w:lang w:eastAsia="zh-CN"/>
        </w:rPr>
      </w:pPr>
      <w:ins w:id="576" w:author="v1" w:date="2022-04-07T21:57:00Z">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trPr>
          <w:trHeight w:val="422"/>
          <w:jc w:val="center"/>
          <w:ins w:id="577" w:author="v1" w:date="2022-04-07T21:57:00Z"/>
        </w:trPr>
        <w:tc>
          <w:tcPr>
            <w:tcW w:w="1734" w:type="dxa"/>
            <w:hideMark/>
          </w:tcPr>
          <w:p>
            <w:pPr>
              <w:pStyle w:val="TAH"/>
              <w:rPr>
                <w:ins w:id="578" w:author="v1" w:date="2022-04-07T21:57:00Z"/>
              </w:rPr>
            </w:pPr>
            <w:ins w:id="579" w:author="v1" w:date="2022-04-07T21:57:00Z">
              <w:r>
                <w:t>Service Name</w:t>
              </w:r>
            </w:ins>
          </w:p>
        </w:tc>
        <w:tc>
          <w:tcPr>
            <w:tcW w:w="2893" w:type="dxa"/>
            <w:hideMark/>
          </w:tcPr>
          <w:p>
            <w:pPr>
              <w:pStyle w:val="TAH"/>
              <w:rPr>
                <w:ins w:id="580" w:author="v1" w:date="2022-04-07T21:57:00Z"/>
              </w:rPr>
            </w:pPr>
            <w:ins w:id="581" w:author="v1" w:date="2022-04-07T21:57:00Z">
              <w:r>
                <w:t>Service Operations</w:t>
              </w:r>
            </w:ins>
          </w:p>
        </w:tc>
        <w:tc>
          <w:tcPr>
            <w:tcW w:w="2423" w:type="dxa"/>
            <w:hideMark/>
          </w:tcPr>
          <w:p>
            <w:pPr>
              <w:pStyle w:val="TAH"/>
              <w:rPr>
                <w:ins w:id="582" w:author="v1" w:date="2022-04-07T21:57:00Z"/>
              </w:rPr>
            </w:pPr>
            <w:ins w:id="583" w:author="v1" w:date="2022-04-07T21:57:00Z">
              <w:r>
                <w:t>Operation</w:t>
              </w:r>
            </w:ins>
          </w:p>
          <w:p>
            <w:pPr>
              <w:pStyle w:val="TAH"/>
              <w:rPr>
                <w:ins w:id="584" w:author="v1" w:date="2022-04-07T21:57:00Z"/>
              </w:rPr>
            </w:pPr>
            <w:ins w:id="585" w:author="v1" w:date="2022-04-07T21:57:00Z">
              <w:r>
                <w:t>Semantics</w:t>
              </w:r>
            </w:ins>
          </w:p>
        </w:tc>
        <w:tc>
          <w:tcPr>
            <w:tcW w:w="1875" w:type="dxa"/>
            <w:hideMark/>
          </w:tcPr>
          <w:p>
            <w:pPr>
              <w:pStyle w:val="TAH"/>
              <w:rPr>
                <w:ins w:id="586" w:author="v1" w:date="2022-04-07T21:57:00Z"/>
              </w:rPr>
            </w:pPr>
            <w:ins w:id="587" w:author="v1" w:date="2022-04-07T21:57:00Z">
              <w:r>
                <w:t>Example Consumer(s)</w:t>
              </w:r>
            </w:ins>
          </w:p>
        </w:tc>
      </w:tr>
      <w:tr>
        <w:trPr>
          <w:trHeight w:val="211"/>
          <w:jc w:val="center"/>
          <w:ins w:id="588" w:author="v1" w:date="2022-04-07T21:57:00Z"/>
        </w:trPr>
        <w:tc>
          <w:tcPr>
            <w:tcW w:w="1734" w:type="dxa"/>
          </w:tcPr>
          <w:p>
            <w:pPr>
              <w:pStyle w:val="TAL"/>
              <w:rPr>
                <w:ins w:id="589" w:author="v1" w:date="2022-04-07T21:57:00Z"/>
                <w:lang w:eastAsia="zh-CN"/>
              </w:rPr>
            </w:pPr>
          </w:p>
        </w:tc>
        <w:tc>
          <w:tcPr>
            <w:tcW w:w="2893" w:type="dxa"/>
          </w:tcPr>
          <w:p>
            <w:pPr>
              <w:pStyle w:val="TAL"/>
              <w:rPr>
                <w:ins w:id="590" w:author="v1" w:date="2022-04-07T21:57:00Z"/>
                <w:lang w:eastAsia="zh-CN"/>
              </w:rPr>
            </w:pPr>
          </w:p>
        </w:tc>
        <w:tc>
          <w:tcPr>
            <w:tcW w:w="2423" w:type="dxa"/>
          </w:tcPr>
          <w:p>
            <w:pPr>
              <w:pStyle w:val="TAL"/>
              <w:rPr>
                <w:ins w:id="591" w:author="v1" w:date="2022-04-07T21:57:00Z"/>
              </w:rPr>
            </w:pPr>
          </w:p>
        </w:tc>
        <w:tc>
          <w:tcPr>
            <w:tcW w:w="1875" w:type="dxa"/>
          </w:tcPr>
          <w:p>
            <w:pPr>
              <w:pStyle w:val="TAL"/>
              <w:rPr>
                <w:ins w:id="592" w:author="v1" w:date="2022-04-07T21:57:00Z"/>
                <w:lang w:eastAsia="zh-CN"/>
              </w:rPr>
            </w:pPr>
          </w:p>
        </w:tc>
      </w:tr>
    </w:tbl>
    <w:p>
      <w:pPr>
        <w:rPr>
          <w:ins w:id="593" w:author="v1" w:date="2022-04-07T21:57:00Z"/>
          <w:lang w:eastAsia="zh-CN"/>
        </w:rPr>
      </w:pPr>
    </w:p>
    <w:p>
      <w:pPr>
        <w:rPr>
          <w:ins w:id="594" w:author="v1" w:date="2022-04-07T21:57:00Z"/>
        </w:rPr>
      </w:pPr>
      <w:ins w:id="595" w:author="v1" w:date="2022-04-07T21:57:00Z">
        <w:r>
          <w:t>Table 5.1-</w:t>
        </w:r>
        <w:r>
          <w:rPr>
            <w:rFonts w:hint="eastAsia"/>
            <w:lang w:eastAsia="zh-CN"/>
          </w:rPr>
          <w:t>2</w:t>
        </w:r>
        <w:r>
          <w:t xml:space="preserve"> summarizes the corresponding APIs defined for this specification.</w:t>
        </w:r>
      </w:ins>
    </w:p>
    <w:p>
      <w:pPr>
        <w:pStyle w:val="TH"/>
        <w:rPr>
          <w:ins w:id="596" w:author="v1" w:date="2022-04-07T21:57:00Z"/>
        </w:rPr>
      </w:pPr>
      <w:ins w:id="597" w:author="v1" w:date="2022-04-07T21:57:00Z">
        <w:r>
          <w:t>Table 5.1-</w:t>
        </w:r>
        <w:r>
          <w:rPr>
            <w:rFonts w:hint="eastAsia"/>
            <w:lang w:eastAsia="zh-CN"/>
          </w:rPr>
          <w:t>2</w:t>
        </w:r>
        <w:r>
          <w:t>: API Descriptions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trPr>
          <w:ins w:id="598" w:author="v1" w:date="2022-04-07T21:57:00Z"/>
        </w:trPr>
        <w:tc>
          <w:tcPr>
            <w:tcW w:w="2073" w:type="dxa"/>
            <w:shd w:val="clear" w:color="auto" w:fill="auto"/>
          </w:tcPr>
          <w:p>
            <w:pPr>
              <w:jc w:val="center"/>
              <w:rPr>
                <w:ins w:id="599" w:author="v1" w:date="2022-04-07T21:57:00Z"/>
                <w:rFonts w:ascii="Arial" w:hAnsi="Arial" w:cs="Arial"/>
                <w:b/>
                <w:sz w:val="18"/>
                <w:szCs w:val="18"/>
              </w:rPr>
            </w:pPr>
            <w:ins w:id="600" w:author="v1" w:date="2022-04-07T21:57:00Z">
              <w:r>
                <w:rPr>
                  <w:rFonts w:ascii="Arial" w:hAnsi="Arial" w:cs="Arial"/>
                  <w:b/>
                  <w:sz w:val="18"/>
                  <w:szCs w:val="18"/>
                </w:rPr>
                <w:t>Service Name</w:t>
              </w:r>
            </w:ins>
          </w:p>
        </w:tc>
        <w:tc>
          <w:tcPr>
            <w:tcW w:w="807" w:type="dxa"/>
            <w:shd w:val="clear" w:color="auto" w:fill="auto"/>
          </w:tcPr>
          <w:p>
            <w:pPr>
              <w:jc w:val="center"/>
              <w:rPr>
                <w:ins w:id="601" w:author="v1" w:date="2022-04-07T21:57:00Z"/>
                <w:rFonts w:ascii="Arial" w:hAnsi="Arial" w:cs="Arial"/>
                <w:b/>
                <w:sz w:val="18"/>
                <w:szCs w:val="18"/>
              </w:rPr>
            </w:pPr>
            <w:ins w:id="602" w:author="v1" w:date="2022-04-07T21:57:00Z">
              <w:r>
                <w:rPr>
                  <w:rFonts w:ascii="Arial" w:hAnsi="Arial" w:cs="Arial"/>
                  <w:b/>
                  <w:sz w:val="18"/>
                  <w:szCs w:val="18"/>
                </w:rPr>
                <w:t>Clause</w:t>
              </w:r>
            </w:ins>
          </w:p>
        </w:tc>
        <w:tc>
          <w:tcPr>
            <w:tcW w:w="2160" w:type="dxa"/>
            <w:shd w:val="clear" w:color="auto" w:fill="auto"/>
          </w:tcPr>
          <w:p>
            <w:pPr>
              <w:jc w:val="center"/>
              <w:rPr>
                <w:ins w:id="603" w:author="v1" w:date="2022-04-07T21:57:00Z"/>
                <w:rFonts w:ascii="Arial" w:hAnsi="Arial" w:cs="Arial"/>
                <w:b/>
                <w:sz w:val="18"/>
                <w:szCs w:val="18"/>
              </w:rPr>
            </w:pPr>
            <w:ins w:id="604" w:author="v1" w:date="2022-04-07T21:57:00Z">
              <w:r>
                <w:rPr>
                  <w:rFonts w:ascii="Arial" w:hAnsi="Arial" w:cs="Arial"/>
                  <w:b/>
                  <w:sz w:val="18"/>
                  <w:szCs w:val="18"/>
                </w:rPr>
                <w:t>Description</w:t>
              </w:r>
            </w:ins>
          </w:p>
        </w:tc>
        <w:tc>
          <w:tcPr>
            <w:tcW w:w="2245" w:type="dxa"/>
            <w:shd w:val="clear" w:color="auto" w:fill="auto"/>
          </w:tcPr>
          <w:p>
            <w:pPr>
              <w:jc w:val="center"/>
              <w:rPr>
                <w:ins w:id="605" w:author="v1" w:date="2022-04-07T21:57:00Z"/>
                <w:rFonts w:ascii="Arial" w:hAnsi="Arial" w:cs="Arial"/>
                <w:b/>
                <w:sz w:val="18"/>
                <w:szCs w:val="18"/>
              </w:rPr>
            </w:pPr>
            <w:proofErr w:type="spellStart"/>
            <w:ins w:id="606" w:author="v1" w:date="2022-04-07T21:57:00Z">
              <w:r>
                <w:rPr>
                  <w:rFonts w:ascii="Arial" w:hAnsi="Arial" w:cs="Arial"/>
                  <w:b/>
                  <w:sz w:val="18"/>
                  <w:szCs w:val="18"/>
                </w:rPr>
                <w:t>OpenAPI</w:t>
              </w:r>
              <w:proofErr w:type="spellEnd"/>
              <w:r>
                <w:rPr>
                  <w:rFonts w:ascii="Arial" w:hAnsi="Arial" w:cs="Arial"/>
                  <w:b/>
                  <w:sz w:val="18"/>
                  <w:szCs w:val="18"/>
                </w:rPr>
                <w:t xml:space="preserve"> Specification File</w:t>
              </w:r>
            </w:ins>
          </w:p>
        </w:tc>
        <w:tc>
          <w:tcPr>
            <w:tcW w:w="1197" w:type="dxa"/>
            <w:shd w:val="clear" w:color="auto" w:fill="auto"/>
          </w:tcPr>
          <w:p>
            <w:pPr>
              <w:jc w:val="center"/>
              <w:rPr>
                <w:ins w:id="607" w:author="v1" w:date="2022-04-07T21:57:00Z"/>
                <w:rFonts w:ascii="Arial" w:hAnsi="Arial" w:cs="Arial"/>
                <w:b/>
                <w:sz w:val="18"/>
                <w:szCs w:val="18"/>
              </w:rPr>
            </w:pPr>
            <w:proofErr w:type="spellStart"/>
            <w:ins w:id="608" w:author="v1" w:date="2022-04-07T21:57:00Z">
              <w:r>
                <w:rPr>
                  <w:rFonts w:ascii="Arial" w:hAnsi="Arial" w:cs="Arial"/>
                  <w:b/>
                  <w:sz w:val="18"/>
                  <w:szCs w:val="18"/>
                </w:rPr>
                <w:t>apiName</w:t>
              </w:r>
              <w:proofErr w:type="spellEnd"/>
            </w:ins>
          </w:p>
        </w:tc>
        <w:tc>
          <w:tcPr>
            <w:tcW w:w="1147" w:type="dxa"/>
            <w:shd w:val="clear" w:color="auto" w:fill="auto"/>
          </w:tcPr>
          <w:p>
            <w:pPr>
              <w:jc w:val="center"/>
              <w:rPr>
                <w:ins w:id="609" w:author="v1" w:date="2022-04-07T21:57:00Z"/>
                <w:rFonts w:ascii="Arial" w:hAnsi="Arial" w:cs="Arial"/>
                <w:b/>
                <w:sz w:val="18"/>
                <w:szCs w:val="18"/>
              </w:rPr>
            </w:pPr>
            <w:ins w:id="610" w:author="v1" w:date="2022-04-07T21:57:00Z">
              <w:r>
                <w:rPr>
                  <w:rFonts w:ascii="Arial" w:hAnsi="Arial" w:cs="Arial"/>
                  <w:b/>
                  <w:sz w:val="18"/>
                  <w:szCs w:val="18"/>
                </w:rPr>
                <w:t>Annex</w:t>
              </w:r>
            </w:ins>
          </w:p>
        </w:tc>
      </w:tr>
      <w:tr>
        <w:trPr>
          <w:ins w:id="611" w:author="v1" w:date="2022-04-07T21:57:00Z"/>
        </w:trPr>
        <w:tc>
          <w:tcPr>
            <w:tcW w:w="2073" w:type="dxa"/>
            <w:shd w:val="clear" w:color="auto" w:fill="auto"/>
          </w:tcPr>
          <w:p>
            <w:pPr>
              <w:rPr>
                <w:ins w:id="612" w:author="v1" w:date="2022-04-07T21:57:00Z"/>
                <w:rFonts w:ascii="Arial" w:hAnsi="Arial" w:cs="Arial"/>
                <w:sz w:val="18"/>
                <w:szCs w:val="18"/>
              </w:rPr>
            </w:pPr>
            <w:ins w:id="613" w:author="v1" w:date="2022-04-07T21:57:00Z">
              <w:r>
                <w:rPr>
                  <w:rFonts w:ascii="Arial" w:hAnsi="Arial" w:cs="Arial"/>
                  <w:sz w:val="18"/>
                  <w:szCs w:val="18"/>
                </w:rPr>
                <w:t>&lt;service name&gt;</w:t>
              </w:r>
            </w:ins>
          </w:p>
        </w:tc>
        <w:tc>
          <w:tcPr>
            <w:tcW w:w="807" w:type="dxa"/>
            <w:shd w:val="clear" w:color="auto" w:fill="auto"/>
          </w:tcPr>
          <w:p>
            <w:pPr>
              <w:rPr>
                <w:ins w:id="614" w:author="v1" w:date="2022-04-07T21:57:00Z"/>
                <w:rFonts w:ascii="Arial" w:hAnsi="Arial" w:cs="Arial"/>
                <w:sz w:val="18"/>
                <w:szCs w:val="18"/>
              </w:rPr>
            </w:pPr>
            <w:ins w:id="615" w:author="v1" w:date="2022-04-07T21:57:00Z">
              <w:r>
                <w:rPr>
                  <w:rFonts w:ascii="Arial" w:hAnsi="Arial" w:cs="Arial"/>
                  <w:sz w:val="18"/>
                  <w:szCs w:val="18"/>
                </w:rPr>
                <w:t>&lt;ref clause&gt;</w:t>
              </w:r>
            </w:ins>
          </w:p>
        </w:tc>
        <w:tc>
          <w:tcPr>
            <w:tcW w:w="2160" w:type="dxa"/>
            <w:shd w:val="clear" w:color="auto" w:fill="auto"/>
          </w:tcPr>
          <w:p>
            <w:pPr>
              <w:rPr>
                <w:ins w:id="616" w:author="v1" w:date="2022-04-07T21:57:00Z"/>
                <w:rFonts w:ascii="Arial" w:hAnsi="Arial" w:cs="Arial"/>
                <w:sz w:val="18"/>
                <w:szCs w:val="18"/>
              </w:rPr>
            </w:pPr>
            <w:ins w:id="617" w:author="v1" w:date="2022-04-07T21:57:00Z">
              <w:r>
                <w:rPr>
                  <w:rFonts w:ascii="Arial" w:hAnsi="Arial" w:cs="Arial"/>
                  <w:sz w:val="18"/>
                  <w:szCs w:val="18"/>
                </w:rPr>
                <w:t xml:space="preserve">&lt;short description as included in the </w:t>
              </w:r>
              <w:proofErr w:type="spellStart"/>
              <w:r>
                <w:rPr>
                  <w:rFonts w:ascii="Arial" w:hAnsi="Arial" w:cs="Arial"/>
                  <w:sz w:val="18"/>
                  <w:szCs w:val="18"/>
                </w:rPr>
                <w:t>OpenAPI</w:t>
              </w:r>
              <w:proofErr w:type="spellEnd"/>
              <w:r>
                <w:rPr>
                  <w:rFonts w:ascii="Arial" w:hAnsi="Arial" w:cs="Arial"/>
                  <w:sz w:val="18"/>
                  <w:szCs w:val="18"/>
                </w:rPr>
                <w:t xml:space="preserve"> file&gt;</w:t>
              </w:r>
            </w:ins>
          </w:p>
        </w:tc>
        <w:tc>
          <w:tcPr>
            <w:tcW w:w="2245" w:type="dxa"/>
            <w:shd w:val="clear" w:color="auto" w:fill="auto"/>
          </w:tcPr>
          <w:p>
            <w:pPr>
              <w:rPr>
                <w:ins w:id="618" w:author="v1" w:date="2022-04-07T21:57:00Z"/>
                <w:rFonts w:ascii="Arial" w:hAnsi="Arial" w:cs="Arial"/>
                <w:sz w:val="18"/>
                <w:szCs w:val="18"/>
              </w:rPr>
            </w:pPr>
            <w:ins w:id="619" w:author="v1" w:date="2022-04-07T21:57:00Z">
              <w:r>
                <w:rPr>
                  <w:rFonts w:ascii="Arial" w:hAnsi="Arial" w:cs="Arial"/>
                  <w:sz w:val="18"/>
                  <w:szCs w:val="18"/>
                </w:rPr>
                <w:t>&lt;file name&gt;</w:t>
              </w:r>
            </w:ins>
          </w:p>
        </w:tc>
        <w:tc>
          <w:tcPr>
            <w:tcW w:w="1197" w:type="dxa"/>
            <w:shd w:val="clear" w:color="auto" w:fill="auto"/>
          </w:tcPr>
          <w:p>
            <w:pPr>
              <w:rPr>
                <w:ins w:id="620" w:author="v1" w:date="2022-04-07T21:57:00Z"/>
                <w:rFonts w:ascii="Arial" w:hAnsi="Arial" w:cs="Arial"/>
                <w:sz w:val="18"/>
                <w:szCs w:val="18"/>
              </w:rPr>
            </w:pPr>
            <w:ins w:id="621" w:author="v1" w:date="2022-04-07T21:57:00Z">
              <w:r>
                <w:rPr>
                  <w:rFonts w:ascii="Arial" w:hAnsi="Arial" w:cs="Arial"/>
                  <w:sz w:val="18"/>
                  <w:szCs w:val="18"/>
                </w:rPr>
                <w:t>&lt;</w:t>
              </w:r>
              <w:proofErr w:type="spellStart"/>
              <w:r>
                <w:rPr>
                  <w:rFonts w:ascii="Arial" w:hAnsi="Arial" w:cs="Arial"/>
                  <w:sz w:val="18"/>
                  <w:szCs w:val="18"/>
                </w:rPr>
                <w:t>apiName</w:t>
              </w:r>
              <w:proofErr w:type="spellEnd"/>
              <w:r>
                <w:rPr>
                  <w:rFonts w:ascii="Arial" w:hAnsi="Arial" w:cs="Arial"/>
                  <w:sz w:val="18"/>
                  <w:szCs w:val="18"/>
                </w:rPr>
                <w:t xml:space="preserve"> in the URI&gt;</w:t>
              </w:r>
            </w:ins>
          </w:p>
        </w:tc>
        <w:tc>
          <w:tcPr>
            <w:tcW w:w="1147" w:type="dxa"/>
            <w:shd w:val="clear" w:color="auto" w:fill="auto"/>
          </w:tcPr>
          <w:p>
            <w:pPr>
              <w:rPr>
                <w:ins w:id="622" w:author="v1" w:date="2022-04-07T21:57:00Z"/>
                <w:rFonts w:ascii="Arial" w:hAnsi="Arial" w:cs="Arial"/>
                <w:sz w:val="18"/>
                <w:szCs w:val="18"/>
              </w:rPr>
            </w:pPr>
            <w:ins w:id="623" w:author="v1" w:date="2022-04-07T21:57:00Z">
              <w:r>
                <w:rPr>
                  <w:rFonts w:ascii="Arial" w:hAnsi="Arial" w:cs="Arial"/>
                  <w:sz w:val="18"/>
                  <w:szCs w:val="18"/>
                </w:rPr>
                <w:t>&lt;ref Annex&gt;</w:t>
              </w:r>
            </w:ins>
          </w:p>
        </w:tc>
      </w:tr>
    </w:tbl>
    <w:p>
      <w:pPr>
        <w:rPr>
          <w:ins w:id="624" w:author="v1" w:date="2022-04-07T21:57:00Z"/>
          <w:rFonts w:ascii="Arial" w:hAnsi="Arial" w:cs="Arial"/>
          <w:sz w:val="18"/>
          <w:szCs w:val="18"/>
        </w:rPr>
      </w:pPr>
    </w:p>
    <w:p>
      <w:pPr>
        <w:pStyle w:val="Guidance"/>
        <w:rPr>
          <w:ins w:id="625" w:author="v1" w:date="2022-04-07T21:57:00Z"/>
          <w:lang w:val="en-US"/>
        </w:rPr>
      </w:pPr>
    </w:p>
    <w:p>
      <w:pPr>
        <w:pStyle w:val="2"/>
        <w:rPr>
          <w:ins w:id="626" w:author="v1" w:date="2022-04-07T21:57:00Z"/>
          <w:lang w:eastAsia="zh-CN"/>
        </w:rPr>
      </w:pPr>
      <w:bookmarkStart w:id="627" w:name="_Toc510696587"/>
      <w:bookmarkStart w:id="628" w:name="_Toc35971379"/>
      <w:bookmarkStart w:id="629" w:name="_Toc98142548"/>
      <w:bookmarkStart w:id="630" w:name="_Toc100261665"/>
      <w:ins w:id="631" w:author="v1" w:date="2022-04-07T21:57:00Z">
        <w:r>
          <w:lastRenderedPageBreak/>
          <w:t>5.2</w:t>
        </w:r>
        <w:r>
          <w:tab/>
        </w:r>
        <w:proofErr w:type="spellStart"/>
        <w:r>
          <w:rPr>
            <w:lang w:eastAsia="zh-CN"/>
          </w:rPr>
          <w:t>Npkmf_PKMFKeyReques</w:t>
        </w:r>
        <w:r>
          <w:rPr>
            <w:rFonts w:hint="eastAsia"/>
            <w:lang w:eastAsia="zh-CN"/>
          </w:rPr>
          <w:t>t</w:t>
        </w:r>
        <w:proofErr w:type="spellEnd"/>
        <w:r>
          <w:t xml:space="preserve"> Service</w:t>
        </w:r>
        <w:bookmarkEnd w:id="627"/>
        <w:bookmarkEnd w:id="628"/>
        <w:bookmarkEnd w:id="629"/>
        <w:bookmarkEnd w:id="630"/>
      </w:ins>
    </w:p>
    <w:p>
      <w:pPr>
        <w:pStyle w:val="3"/>
        <w:rPr>
          <w:ins w:id="632" w:author="v1" w:date="2022-04-07T21:57:00Z"/>
        </w:rPr>
      </w:pPr>
      <w:bookmarkStart w:id="633" w:name="_Toc510696588"/>
      <w:bookmarkStart w:id="634" w:name="_Toc35971380"/>
      <w:bookmarkStart w:id="635" w:name="_Toc98142549"/>
      <w:bookmarkStart w:id="636" w:name="_Toc100261666"/>
      <w:ins w:id="637" w:author="v1" w:date="2022-04-07T21:57:00Z">
        <w:r>
          <w:t>5.2.1</w:t>
        </w:r>
        <w:r>
          <w:tab/>
          <w:t>Service Description</w:t>
        </w:r>
        <w:bookmarkEnd w:id="633"/>
        <w:bookmarkEnd w:id="634"/>
        <w:bookmarkEnd w:id="635"/>
        <w:bookmarkEnd w:id="636"/>
      </w:ins>
    </w:p>
    <w:p>
      <w:pPr>
        <w:pStyle w:val="3"/>
        <w:rPr>
          <w:ins w:id="638" w:author="v1" w:date="2022-04-07T21:57:00Z"/>
        </w:rPr>
      </w:pPr>
      <w:bookmarkStart w:id="639" w:name="_Toc510696589"/>
      <w:bookmarkStart w:id="640" w:name="_Toc35971381"/>
      <w:bookmarkStart w:id="641" w:name="_Toc98142550"/>
      <w:bookmarkStart w:id="642" w:name="_Toc100261667"/>
      <w:ins w:id="643" w:author="v1" w:date="2022-04-07T21:57:00Z">
        <w:r>
          <w:t>5.2.2</w:t>
        </w:r>
        <w:r>
          <w:tab/>
          <w:t>Service Operations</w:t>
        </w:r>
        <w:bookmarkEnd w:id="639"/>
        <w:bookmarkEnd w:id="640"/>
        <w:bookmarkEnd w:id="641"/>
        <w:bookmarkEnd w:id="642"/>
      </w:ins>
    </w:p>
    <w:p>
      <w:pPr>
        <w:pStyle w:val="4"/>
        <w:rPr>
          <w:ins w:id="644" w:author="v1" w:date="2022-04-07T21:57:00Z"/>
        </w:rPr>
      </w:pPr>
      <w:bookmarkStart w:id="645" w:name="_Toc510696590"/>
      <w:bookmarkStart w:id="646" w:name="_Toc35971382"/>
      <w:bookmarkStart w:id="647" w:name="_Toc98142551"/>
      <w:bookmarkStart w:id="648" w:name="_Toc100261668"/>
      <w:ins w:id="649" w:author="v1" w:date="2022-04-07T21:57:00Z">
        <w:r>
          <w:t>5.2.2.1</w:t>
        </w:r>
        <w:r>
          <w:tab/>
          <w:t>Introduction</w:t>
        </w:r>
        <w:bookmarkEnd w:id="645"/>
        <w:bookmarkEnd w:id="646"/>
        <w:bookmarkEnd w:id="647"/>
        <w:bookmarkEnd w:id="648"/>
      </w:ins>
    </w:p>
    <w:p>
      <w:pPr>
        <w:pStyle w:val="4"/>
        <w:rPr>
          <w:ins w:id="650" w:author="v1" w:date="2022-04-07T21:57:00Z"/>
        </w:rPr>
      </w:pPr>
      <w:bookmarkStart w:id="651" w:name="_Toc510696591"/>
      <w:bookmarkStart w:id="652" w:name="_Toc35971383"/>
      <w:bookmarkStart w:id="653" w:name="_Toc98142552"/>
      <w:bookmarkStart w:id="654" w:name="_Toc100261669"/>
      <w:ins w:id="655" w:author="v1" w:date="2022-04-07T21:57:00Z">
        <w:r>
          <w:t>5.2.2.2</w:t>
        </w:r>
        <w:r>
          <w:tab/>
        </w:r>
        <w:bookmarkEnd w:id="651"/>
        <w:bookmarkEnd w:id="652"/>
        <w:proofErr w:type="spellStart"/>
        <w:r>
          <w:rPr>
            <w:bCs/>
            <w:lang w:eastAsia="zh-CN"/>
          </w:rPr>
          <w:t>ProseKey</w:t>
        </w:r>
        <w:bookmarkEnd w:id="653"/>
        <w:bookmarkEnd w:id="654"/>
        <w:proofErr w:type="spellEnd"/>
      </w:ins>
    </w:p>
    <w:p>
      <w:pPr>
        <w:pStyle w:val="5"/>
        <w:rPr>
          <w:ins w:id="656" w:author="v1" w:date="2022-04-07T21:57:00Z"/>
        </w:rPr>
      </w:pPr>
      <w:bookmarkStart w:id="657" w:name="_Toc510696592"/>
      <w:bookmarkStart w:id="658" w:name="_Toc35971384"/>
      <w:bookmarkStart w:id="659" w:name="_Toc98142553"/>
      <w:bookmarkStart w:id="660" w:name="_Toc100261670"/>
      <w:ins w:id="661" w:author="v1" w:date="2022-04-07T21:57:00Z">
        <w:r>
          <w:t>5.2.2.2.1</w:t>
        </w:r>
        <w:r>
          <w:tab/>
          <w:t>General</w:t>
        </w:r>
        <w:bookmarkEnd w:id="657"/>
        <w:bookmarkEnd w:id="658"/>
        <w:bookmarkEnd w:id="659"/>
        <w:bookmarkEnd w:id="660"/>
      </w:ins>
    </w:p>
    <w:p>
      <w:pPr>
        <w:rPr>
          <w:ins w:id="662" w:author="v1" w:date="2022-04-07T21:57:00Z"/>
        </w:rPr>
      </w:pPr>
      <w:ins w:id="663" w:author="v1" w:date="2022-04-07T21:57:00Z">
        <w:r>
          <w:t>This clause provides a general description of the service operation.</w:t>
        </w:r>
      </w:ins>
    </w:p>
    <w:p>
      <w:pPr>
        <w:pStyle w:val="5"/>
        <w:rPr>
          <w:ins w:id="664" w:author="v1" w:date="2022-04-07T21:57:00Z"/>
        </w:rPr>
      </w:pPr>
      <w:bookmarkStart w:id="665" w:name="_Toc510696593"/>
      <w:bookmarkStart w:id="666" w:name="_Toc35971385"/>
      <w:bookmarkStart w:id="667" w:name="_Toc98142554"/>
      <w:bookmarkStart w:id="668" w:name="_Toc100261671"/>
      <w:ins w:id="669" w:author="v1" w:date="2022-04-07T21:57:00Z">
        <w:r>
          <w:t>5.2.2.2.2</w:t>
        </w:r>
        <w:r>
          <w:tab/>
          <w:t>&lt;Procedure 1 using service operation 1 of service 1&gt;</w:t>
        </w:r>
        <w:bookmarkEnd w:id="665"/>
        <w:bookmarkEnd w:id="666"/>
        <w:bookmarkEnd w:id="667"/>
        <w:bookmarkEnd w:id="668"/>
      </w:ins>
    </w:p>
    <w:p>
      <w:pPr>
        <w:pStyle w:val="5"/>
        <w:rPr>
          <w:ins w:id="670" w:author="v1" w:date="2022-04-07T21:57:00Z"/>
        </w:rPr>
      </w:pPr>
      <w:bookmarkStart w:id="671" w:name="_Toc510696594"/>
      <w:bookmarkStart w:id="672" w:name="_Toc35971386"/>
      <w:bookmarkStart w:id="673" w:name="_Toc98142555"/>
      <w:bookmarkStart w:id="674" w:name="_Toc100261672"/>
      <w:ins w:id="675" w:author="v1" w:date="2022-04-07T21:57:00Z">
        <w:r>
          <w:t>5.2.2.2.3</w:t>
        </w:r>
        <w:r>
          <w:tab/>
          <w:t>&lt;Procedure 2 using service operation 1 of service 1&gt;</w:t>
        </w:r>
        <w:bookmarkEnd w:id="671"/>
        <w:bookmarkEnd w:id="672"/>
        <w:bookmarkEnd w:id="673"/>
        <w:bookmarkEnd w:id="674"/>
      </w:ins>
    </w:p>
    <w:p>
      <w:pPr>
        <w:rPr>
          <w:ins w:id="676" w:author="v1" w:date="2022-04-07T21:57:00Z"/>
          <w:lang w:eastAsia="zh-CN"/>
        </w:rPr>
      </w:pPr>
    </w:p>
    <w:p>
      <w:pPr>
        <w:pStyle w:val="1"/>
        <w:rPr>
          <w:ins w:id="677" w:author="v1" w:date="2022-04-07T21:57:00Z"/>
        </w:rPr>
      </w:pPr>
      <w:bookmarkStart w:id="678" w:name="_Toc510696597"/>
      <w:bookmarkStart w:id="679" w:name="_Toc35971389"/>
      <w:bookmarkStart w:id="680" w:name="_Toc98142556"/>
      <w:bookmarkStart w:id="681" w:name="_Toc100261673"/>
      <w:ins w:id="682" w:author="v1" w:date="2022-04-07T21:57:00Z">
        <w:r>
          <w:t>6</w:t>
        </w:r>
        <w:r>
          <w:tab/>
          <w:t>API Definitions</w:t>
        </w:r>
        <w:bookmarkEnd w:id="678"/>
        <w:bookmarkEnd w:id="679"/>
        <w:bookmarkEnd w:id="680"/>
        <w:bookmarkEnd w:id="681"/>
      </w:ins>
    </w:p>
    <w:p>
      <w:pPr>
        <w:pStyle w:val="2"/>
        <w:rPr>
          <w:ins w:id="683" w:author="v1" w:date="2022-04-07T21:57:00Z"/>
        </w:rPr>
      </w:pPr>
      <w:bookmarkStart w:id="684" w:name="_Toc510696598"/>
      <w:bookmarkStart w:id="685" w:name="_Toc35971390"/>
      <w:bookmarkStart w:id="686" w:name="_Toc98142557"/>
      <w:bookmarkStart w:id="687" w:name="_Toc100261674"/>
      <w:ins w:id="688" w:author="v1" w:date="2022-04-07T21:57:00Z">
        <w:r>
          <w:t>6.1</w:t>
        </w:r>
        <w:r>
          <w:tab/>
        </w:r>
        <w:proofErr w:type="spellStart"/>
        <w:r>
          <w:rPr>
            <w:lang w:eastAsia="zh-CN"/>
          </w:rPr>
          <w:t>Npkmf_PKMFKeyReques</w:t>
        </w:r>
        <w:r>
          <w:rPr>
            <w:rFonts w:hint="eastAsia"/>
            <w:lang w:eastAsia="zh-CN"/>
          </w:rPr>
          <w:t>t</w:t>
        </w:r>
        <w:proofErr w:type="spellEnd"/>
        <w:r>
          <w:t xml:space="preserve"> Service API</w:t>
        </w:r>
        <w:bookmarkEnd w:id="684"/>
        <w:bookmarkEnd w:id="685"/>
        <w:bookmarkEnd w:id="686"/>
        <w:bookmarkEnd w:id="687"/>
      </w:ins>
    </w:p>
    <w:p>
      <w:pPr>
        <w:pStyle w:val="3"/>
        <w:rPr>
          <w:ins w:id="689" w:author="v1" w:date="2022-04-07T21:57:00Z"/>
        </w:rPr>
      </w:pPr>
      <w:bookmarkStart w:id="690" w:name="_Toc510696599"/>
      <w:bookmarkStart w:id="691" w:name="_Toc35971391"/>
      <w:bookmarkStart w:id="692" w:name="_Toc98142558"/>
      <w:bookmarkStart w:id="693" w:name="_Toc100261675"/>
      <w:ins w:id="694" w:author="v1" w:date="2022-04-07T21:57:00Z">
        <w:r>
          <w:t>6.1.1</w:t>
        </w:r>
        <w:r>
          <w:tab/>
          <w:t>Introduction</w:t>
        </w:r>
        <w:bookmarkEnd w:id="690"/>
        <w:bookmarkEnd w:id="691"/>
        <w:bookmarkEnd w:id="692"/>
        <w:bookmarkEnd w:id="693"/>
      </w:ins>
    </w:p>
    <w:p>
      <w:pPr>
        <w:pStyle w:val="Guidance"/>
        <w:rPr>
          <w:ins w:id="695" w:author="v1" w:date="2022-04-07T21:57:00Z"/>
        </w:rPr>
      </w:pPr>
      <w:ins w:id="696" w:author="v1" w:date="2022-04-07T21:57:00Z">
        <w:r>
          <w:t>This clause specifies the API Name and Version.</w:t>
        </w:r>
      </w:ins>
    </w:p>
    <w:p>
      <w:pPr>
        <w:rPr>
          <w:ins w:id="697" w:author="v1" w:date="2022-04-07T21:57:00Z"/>
          <w:noProof/>
          <w:lang w:eastAsia="zh-CN"/>
        </w:rPr>
      </w:pPr>
      <w:bookmarkStart w:id="698" w:name="_Toc510696600"/>
      <w:ins w:id="699" w:author="v1" w:date="2022-04-07T21:57:00Z">
        <w:r>
          <w:rPr>
            <w:noProof/>
          </w:rPr>
          <w:t xml:space="preserve">The &lt;Service 1&gt; shall use the &lt;Service 1&gt; </w:t>
        </w:r>
        <w:r>
          <w:rPr>
            <w:noProof/>
            <w:lang w:eastAsia="zh-CN"/>
          </w:rPr>
          <w:t>API.</w:t>
        </w:r>
      </w:ins>
    </w:p>
    <w:p>
      <w:pPr>
        <w:rPr>
          <w:ins w:id="700" w:author="v1" w:date="2022-04-07T21:57:00Z"/>
          <w:noProof/>
          <w:lang w:eastAsia="zh-CN"/>
        </w:rPr>
      </w:pPr>
      <w:ins w:id="701" w:author="v1" w:date="2022-04-07T21:57:00Z">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ins>
    </w:p>
    <w:p>
      <w:pPr>
        <w:rPr>
          <w:ins w:id="702" w:author="v1" w:date="2022-04-07T21:57:00Z"/>
          <w:noProof/>
          <w:lang w:eastAsia="zh-CN"/>
        </w:rPr>
      </w:pPr>
      <w:ins w:id="703" w:author="v1" w:date="2022-04-07T21:57:00Z">
        <w:r>
          <w:rPr>
            <w:b/>
            <w:noProof/>
          </w:rPr>
          <w:t>{apiRoot}/&lt;apiName&gt;/&lt;apiVersion&gt;</w:t>
        </w:r>
      </w:ins>
    </w:p>
    <w:p>
      <w:pPr>
        <w:rPr>
          <w:ins w:id="704" w:author="v1" w:date="2022-04-07T21:57:00Z"/>
          <w:noProof/>
          <w:lang w:eastAsia="zh-CN"/>
        </w:rPr>
      </w:pPr>
      <w:ins w:id="705" w:author="v1" w:date="2022-04-07T21:57: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ins>
    </w:p>
    <w:p>
      <w:pPr>
        <w:pStyle w:val="B1"/>
        <w:rPr>
          <w:ins w:id="706" w:author="v1" w:date="2022-04-07T21:57:00Z"/>
          <w:b/>
          <w:noProof/>
        </w:rPr>
      </w:pPr>
      <w:ins w:id="707" w:author="v1" w:date="2022-04-07T21:57:00Z">
        <w:r>
          <w:rPr>
            <w:b/>
            <w:noProof/>
          </w:rPr>
          <w:t>{apiRoot}/&lt;apiName&gt;/&lt;apiVersion&gt;/&lt;apiSpecificResourceUriPart&gt;</w:t>
        </w:r>
      </w:ins>
    </w:p>
    <w:p>
      <w:pPr>
        <w:rPr>
          <w:ins w:id="708" w:author="v1" w:date="2022-04-07T21:57:00Z"/>
          <w:noProof/>
          <w:lang w:eastAsia="zh-CN"/>
        </w:rPr>
      </w:pPr>
      <w:ins w:id="709" w:author="v1" w:date="2022-04-07T21:57:00Z">
        <w:r>
          <w:rPr>
            <w:noProof/>
            <w:lang w:eastAsia="zh-CN"/>
          </w:rPr>
          <w:t>with the following components:</w:t>
        </w:r>
      </w:ins>
    </w:p>
    <w:p>
      <w:pPr>
        <w:pStyle w:val="B1"/>
        <w:rPr>
          <w:ins w:id="710" w:author="v1" w:date="2022-04-07T21:57:00Z"/>
          <w:noProof/>
          <w:lang w:eastAsia="zh-CN"/>
        </w:rPr>
      </w:pPr>
      <w:ins w:id="711" w:author="v1" w:date="2022-04-07T21:57:00Z">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ins>
    </w:p>
    <w:p>
      <w:pPr>
        <w:pStyle w:val="B1"/>
        <w:rPr>
          <w:ins w:id="712" w:author="v1" w:date="2022-04-07T21:57:00Z"/>
          <w:noProof/>
        </w:rPr>
      </w:pPr>
      <w:ins w:id="713" w:author="v1" w:date="2022-04-07T21:57:00Z">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ins>
    </w:p>
    <w:p>
      <w:pPr>
        <w:pStyle w:val="B1"/>
        <w:rPr>
          <w:ins w:id="714" w:author="v1" w:date="2022-04-07T21:57:00Z"/>
          <w:noProof/>
        </w:rPr>
      </w:pPr>
      <w:ins w:id="715" w:author="v1" w:date="2022-04-07T21:57:00Z">
        <w:r>
          <w:rPr>
            <w:noProof/>
          </w:rPr>
          <w:t>-</w:t>
        </w:r>
        <w:r>
          <w:rPr>
            <w:noProof/>
          </w:rPr>
          <w:tab/>
          <w:t>The &lt;apiVersion&gt; shall be "v1".</w:t>
        </w:r>
      </w:ins>
    </w:p>
    <w:p>
      <w:pPr>
        <w:pStyle w:val="B1"/>
        <w:rPr>
          <w:ins w:id="716" w:author="v1" w:date="2022-04-07T21:57:00Z"/>
          <w:noProof/>
          <w:lang w:eastAsia="zh-CN"/>
        </w:rPr>
      </w:pPr>
      <w:ins w:id="717" w:author="v1" w:date="2022-04-07T21:57:00Z">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ins>
    </w:p>
    <w:p>
      <w:pPr>
        <w:pStyle w:val="3"/>
        <w:rPr>
          <w:ins w:id="718" w:author="v1" w:date="2022-04-07T21:57:00Z"/>
        </w:rPr>
      </w:pPr>
      <w:bookmarkStart w:id="719" w:name="_Toc35971392"/>
      <w:bookmarkStart w:id="720" w:name="_Toc98142559"/>
      <w:bookmarkStart w:id="721" w:name="_Toc100261676"/>
      <w:ins w:id="722" w:author="v1" w:date="2022-04-07T21:57:00Z">
        <w:r>
          <w:t>6.1.2</w:t>
        </w:r>
        <w:r>
          <w:tab/>
          <w:t>Usage of HTTP</w:t>
        </w:r>
        <w:bookmarkEnd w:id="698"/>
        <w:bookmarkEnd w:id="719"/>
        <w:bookmarkEnd w:id="720"/>
        <w:bookmarkEnd w:id="721"/>
      </w:ins>
    </w:p>
    <w:p>
      <w:pPr>
        <w:pStyle w:val="4"/>
        <w:rPr>
          <w:ins w:id="723" w:author="v1" w:date="2022-04-07T21:57:00Z"/>
        </w:rPr>
      </w:pPr>
      <w:bookmarkStart w:id="724" w:name="_Toc510696601"/>
      <w:bookmarkStart w:id="725" w:name="_Toc35971393"/>
      <w:bookmarkStart w:id="726" w:name="_Toc98142560"/>
      <w:bookmarkStart w:id="727" w:name="_Toc100261677"/>
      <w:ins w:id="728" w:author="v1" w:date="2022-04-07T21:57:00Z">
        <w:r>
          <w:t>6.1.2.1</w:t>
        </w:r>
        <w:r>
          <w:tab/>
          <w:t>General</w:t>
        </w:r>
        <w:bookmarkEnd w:id="724"/>
        <w:bookmarkEnd w:id="725"/>
        <w:bookmarkEnd w:id="726"/>
        <w:bookmarkEnd w:id="727"/>
      </w:ins>
    </w:p>
    <w:p>
      <w:pPr>
        <w:pStyle w:val="Guidance"/>
        <w:rPr>
          <w:ins w:id="729" w:author="v1" w:date="2022-04-07T21:57:00Z"/>
        </w:rPr>
      </w:pPr>
      <w:ins w:id="730" w:author="v1" w:date="2022-04-07T21:57:00Z">
        <w:r>
          <w:t>This clause will include a reference to TS 29.500 for the description of the Transport and HTTP/2.0 protocol requirements and for the security requirements.</w:t>
        </w:r>
      </w:ins>
    </w:p>
    <w:p>
      <w:pPr>
        <w:rPr>
          <w:ins w:id="731" w:author="v1" w:date="2022-04-07T21:57:00Z"/>
          <w:noProof/>
        </w:rPr>
      </w:pPr>
      <w:bookmarkStart w:id="732" w:name="_Toc510696602"/>
      <w:ins w:id="733" w:author="v1" w:date="2022-04-07T21:57:00Z">
        <w:r>
          <w:rPr>
            <w:noProof/>
          </w:rPr>
          <w:lastRenderedPageBreak/>
          <w:t>HTTP</w:t>
        </w:r>
        <w:r>
          <w:rPr>
            <w:noProof/>
            <w:lang w:eastAsia="zh-CN"/>
          </w:rPr>
          <w:t>/2, IETF RFC 7540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ins>
    </w:p>
    <w:p>
      <w:pPr>
        <w:rPr>
          <w:ins w:id="734" w:author="v1" w:date="2022-04-07T21:57:00Z"/>
          <w:noProof/>
        </w:rPr>
      </w:pPr>
      <w:ins w:id="735" w:author="v1" w:date="2022-04-07T21:57:00Z">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ins>
    </w:p>
    <w:p>
      <w:pPr>
        <w:rPr>
          <w:ins w:id="736" w:author="v1" w:date="2022-04-07T21:57:00Z"/>
          <w:noProof/>
        </w:rPr>
      </w:pPr>
      <w:ins w:id="737" w:author="v1" w:date="2022-04-07T21:57:00Z">
        <w:r>
          <w:rPr>
            <w:noProof/>
          </w:rPr>
          <w:t>The OpenAPI [</w:t>
        </w:r>
        <w:r>
          <w:rPr>
            <w:rFonts w:hint="eastAsia"/>
            <w:noProof/>
            <w:lang w:eastAsia="zh-CN"/>
          </w:rPr>
          <w:t>7</w:t>
        </w:r>
        <w:r>
          <w:rPr>
            <w:noProof/>
          </w:rPr>
          <w:t>] specification of HTTP messages and content bodies for the &lt;API Name&gt; API is contained in Annex A.</w:t>
        </w:r>
      </w:ins>
    </w:p>
    <w:p>
      <w:pPr>
        <w:pStyle w:val="4"/>
        <w:rPr>
          <w:ins w:id="738" w:author="v1" w:date="2022-04-07T21:57:00Z"/>
        </w:rPr>
      </w:pPr>
      <w:bookmarkStart w:id="739" w:name="_Toc35971394"/>
      <w:bookmarkStart w:id="740" w:name="_Toc98142561"/>
      <w:bookmarkStart w:id="741" w:name="_Toc100261678"/>
      <w:ins w:id="742" w:author="v1" w:date="2022-04-07T21:57:00Z">
        <w:r>
          <w:t>6.1.2.2</w:t>
        </w:r>
        <w:r>
          <w:tab/>
          <w:t>HTTP standard headers</w:t>
        </w:r>
        <w:bookmarkEnd w:id="732"/>
        <w:bookmarkEnd w:id="739"/>
        <w:bookmarkEnd w:id="740"/>
        <w:bookmarkEnd w:id="741"/>
      </w:ins>
    </w:p>
    <w:p>
      <w:pPr>
        <w:pStyle w:val="5"/>
        <w:rPr>
          <w:ins w:id="743" w:author="v1" w:date="2022-04-07T21:57:00Z"/>
          <w:lang w:eastAsia="zh-CN"/>
        </w:rPr>
      </w:pPr>
      <w:bookmarkStart w:id="744" w:name="_Toc510696603"/>
      <w:bookmarkStart w:id="745" w:name="_Toc35971395"/>
      <w:bookmarkStart w:id="746" w:name="_Toc98142562"/>
      <w:bookmarkStart w:id="747" w:name="_Toc100261679"/>
      <w:ins w:id="748" w:author="v1" w:date="2022-04-07T21:57:00Z">
        <w:r>
          <w:t>6.1.2.2.1</w:t>
        </w:r>
        <w:r>
          <w:rPr>
            <w:rFonts w:hint="eastAsia"/>
            <w:lang w:eastAsia="zh-CN"/>
          </w:rPr>
          <w:tab/>
        </w:r>
        <w:r>
          <w:rPr>
            <w:lang w:eastAsia="zh-CN"/>
          </w:rPr>
          <w:t>General</w:t>
        </w:r>
        <w:bookmarkEnd w:id="744"/>
        <w:bookmarkEnd w:id="745"/>
        <w:bookmarkEnd w:id="746"/>
        <w:bookmarkEnd w:id="747"/>
      </w:ins>
    </w:p>
    <w:p>
      <w:pPr>
        <w:rPr>
          <w:ins w:id="749" w:author="v1" w:date="2022-04-07T21:57:00Z"/>
          <w:noProof/>
        </w:rPr>
      </w:pPr>
      <w:bookmarkStart w:id="750" w:name="_Toc510696604"/>
      <w:ins w:id="751" w:author="v1" w:date="2022-04-07T21:57:00Z">
        <w:r>
          <w:rPr>
            <w:noProof/>
          </w:rPr>
          <w:t>See clause 5.2.2 of 3GPP TS 29.500 [</w:t>
        </w:r>
        <w:r>
          <w:rPr>
            <w:rFonts w:hint="eastAsia"/>
            <w:noProof/>
            <w:lang w:eastAsia="zh-CN"/>
          </w:rPr>
          <w:t>5</w:t>
        </w:r>
        <w:r>
          <w:rPr>
            <w:noProof/>
          </w:rPr>
          <w:t>] for the usage of HTTP standard headers.</w:t>
        </w:r>
      </w:ins>
    </w:p>
    <w:p>
      <w:pPr>
        <w:pStyle w:val="Guidance"/>
        <w:rPr>
          <w:ins w:id="752" w:author="v1" w:date="2022-04-07T21:57:00Z"/>
        </w:rPr>
      </w:pPr>
      <w:ins w:id="753" w:author="v1" w:date="2022-04-07T21:57:00Z">
        <w:r>
          <w:t>Add specific information for the API if applicable.</w:t>
        </w:r>
      </w:ins>
    </w:p>
    <w:p>
      <w:pPr>
        <w:pStyle w:val="5"/>
        <w:rPr>
          <w:ins w:id="754" w:author="v1" w:date="2022-04-07T21:57:00Z"/>
        </w:rPr>
      </w:pPr>
      <w:bookmarkStart w:id="755" w:name="_Toc35971396"/>
      <w:bookmarkStart w:id="756" w:name="_Toc98142563"/>
      <w:bookmarkStart w:id="757" w:name="_Toc100261680"/>
      <w:ins w:id="758" w:author="v1" w:date="2022-04-07T21:57:00Z">
        <w:r>
          <w:t>6.1.2.2.2</w:t>
        </w:r>
        <w:r>
          <w:tab/>
          <w:t>Content type</w:t>
        </w:r>
        <w:bookmarkEnd w:id="750"/>
        <w:bookmarkEnd w:id="755"/>
        <w:bookmarkEnd w:id="756"/>
        <w:bookmarkEnd w:id="757"/>
      </w:ins>
    </w:p>
    <w:p>
      <w:pPr>
        <w:pStyle w:val="Guidance"/>
        <w:rPr>
          <w:ins w:id="759" w:author="v1" w:date="2022-04-07T21:57:00Z"/>
        </w:rPr>
      </w:pPr>
      <w:ins w:id="760" w:author="v1" w:date="2022-04-07T21:57:00Z">
        <w:r>
          <w:t>This clause will indicate the encoding of HTTP requests/responses and the applicable MIME media type for the related Content-Type header. Adjust the text below if additional payload types are used e.g. for HATEOS.</w:t>
        </w:r>
      </w:ins>
    </w:p>
    <w:p>
      <w:pPr>
        <w:rPr>
          <w:ins w:id="761" w:author="v1" w:date="2022-04-07T21:57:00Z"/>
        </w:rPr>
      </w:pPr>
      <w:bookmarkStart w:id="762" w:name="_Toc510696605"/>
      <w:ins w:id="763" w:author="v1" w:date="2022-04-07T21:57:00Z">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w:t>
        </w:r>
        <w:proofErr w:type="spellStart"/>
        <w:r>
          <w:t>json</w:t>
        </w:r>
        <w:proofErr w:type="spellEnd"/>
        <w:r>
          <w:t>".</w:t>
        </w:r>
      </w:ins>
    </w:p>
    <w:p>
      <w:pPr>
        <w:rPr>
          <w:ins w:id="764" w:author="v1" w:date="2022-04-07T21:57:00Z"/>
          <w:noProof/>
        </w:rPr>
      </w:pPr>
      <w:bookmarkStart w:id="765" w:name="_Hlk525213471"/>
      <w:bookmarkStart w:id="766" w:name="_Hlk525213025"/>
      <w:ins w:id="767" w:author="v1" w:date="2022-04-07T21:57:00Z">
        <w:r>
          <w:t xml:space="preserve">"Problem Details" JSON object shall be used to indicate </w:t>
        </w:r>
        <w:r>
          <w:rPr>
            <w:lang w:eastAsia="fr-FR"/>
          </w:rPr>
          <w:t xml:space="preserve">additional details of the error </w:t>
        </w:r>
        <w:r>
          <w:t xml:space="preserve">in a HTTP response body and </w:t>
        </w:r>
        <w:bookmarkEnd w:id="765"/>
        <w:r>
          <w:t>shall be signalled by the content type "application/</w:t>
        </w:r>
        <w:proofErr w:type="spellStart"/>
        <w:r>
          <w:t>problem+json</w:t>
        </w:r>
        <w:proofErr w:type="spellEnd"/>
        <w:r>
          <w:t>", as defined in IETF RFC 7807 [1</w:t>
        </w:r>
        <w:r>
          <w:rPr>
            <w:rFonts w:hint="eastAsia"/>
            <w:lang w:eastAsia="zh-CN"/>
          </w:rPr>
          <w:t>0</w:t>
        </w:r>
        <w:r>
          <w:t>].</w:t>
        </w:r>
        <w:bookmarkEnd w:id="766"/>
      </w:ins>
    </w:p>
    <w:p>
      <w:pPr>
        <w:pStyle w:val="4"/>
        <w:rPr>
          <w:ins w:id="768" w:author="v1" w:date="2022-04-07T21:57:00Z"/>
        </w:rPr>
      </w:pPr>
      <w:bookmarkStart w:id="769" w:name="_Toc35971397"/>
      <w:bookmarkStart w:id="770" w:name="_Toc98142564"/>
      <w:bookmarkStart w:id="771" w:name="_Toc100261681"/>
      <w:ins w:id="772" w:author="v1" w:date="2022-04-07T21:57:00Z">
        <w:r>
          <w:t>6.1.2.3</w:t>
        </w:r>
        <w:r>
          <w:tab/>
          <w:t>HTTP custom headers</w:t>
        </w:r>
        <w:bookmarkEnd w:id="762"/>
        <w:bookmarkEnd w:id="769"/>
        <w:bookmarkEnd w:id="770"/>
        <w:bookmarkEnd w:id="771"/>
      </w:ins>
    </w:p>
    <w:p>
      <w:pPr>
        <w:rPr>
          <w:ins w:id="773" w:author="v1" w:date="2022-04-07T21:57:00Z"/>
          <w:noProof/>
        </w:rPr>
      </w:pPr>
      <w:bookmarkStart w:id="774" w:name="_Toc489605322"/>
      <w:bookmarkStart w:id="775" w:name="_Toc492899753"/>
      <w:bookmarkStart w:id="776" w:name="_Toc492900032"/>
      <w:bookmarkStart w:id="777" w:name="_Toc492967834"/>
      <w:bookmarkStart w:id="778" w:name="_Toc492972922"/>
      <w:bookmarkStart w:id="779" w:name="_Toc492973142"/>
      <w:bookmarkStart w:id="780" w:name="_Toc492974840"/>
      <w:bookmarkStart w:id="781" w:name="_Toc510696606"/>
      <w:ins w:id="782" w:author="v1" w:date="2022-04-07T21:57:00Z">
        <w:r>
          <w:rPr>
            <w:noProof/>
          </w:rPr>
          <w:t>The mandatory HTTP custom header fields specified in clause 5.2.3.2 of 3GPP TS 29.500 [</w:t>
        </w:r>
        <w:r>
          <w:rPr>
            <w:rFonts w:hint="eastAsia"/>
            <w:noProof/>
            <w:lang w:eastAsia="zh-CN"/>
          </w:rPr>
          <w:t>5</w:t>
        </w:r>
        <w:r>
          <w:rPr>
            <w:noProof/>
          </w:rPr>
          <w:t>] shall be applicable.</w:t>
        </w:r>
      </w:ins>
    </w:p>
    <w:p>
      <w:pPr>
        <w:pStyle w:val="Guidance"/>
        <w:rPr>
          <w:ins w:id="783" w:author="v1" w:date="2022-04-07T21:57:00Z"/>
        </w:rPr>
      </w:pPr>
      <w:ins w:id="784" w:author="v1" w:date="2022-04-07T21:57:00Z">
        <w:r>
          <w:t>Add specific information for the API if applicable.</w:t>
        </w:r>
      </w:ins>
    </w:p>
    <w:p>
      <w:pPr>
        <w:pStyle w:val="3"/>
        <w:rPr>
          <w:ins w:id="785" w:author="v1" w:date="2022-04-07T21:57:00Z"/>
        </w:rPr>
      </w:pPr>
      <w:bookmarkStart w:id="786" w:name="_Toc510696607"/>
      <w:bookmarkStart w:id="787" w:name="_Toc35971398"/>
      <w:bookmarkStart w:id="788" w:name="_Toc98142565"/>
      <w:bookmarkStart w:id="789" w:name="_Toc100261682"/>
      <w:bookmarkEnd w:id="774"/>
      <w:bookmarkEnd w:id="775"/>
      <w:bookmarkEnd w:id="776"/>
      <w:bookmarkEnd w:id="777"/>
      <w:bookmarkEnd w:id="778"/>
      <w:bookmarkEnd w:id="779"/>
      <w:bookmarkEnd w:id="780"/>
      <w:bookmarkEnd w:id="781"/>
      <w:ins w:id="790" w:author="v1" w:date="2022-04-07T21:57:00Z">
        <w:r>
          <w:t>6.1.3</w:t>
        </w:r>
        <w:r>
          <w:tab/>
          <w:t>Resources</w:t>
        </w:r>
        <w:bookmarkEnd w:id="786"/>
        <w:bookmarkEnd w:id="787"/>
        <w:bookmarkEnd w:id="788"/>
        <w:bookmarkEnd w:id="789"/>
      </w:ins>
    </w:p>
    <w:p>
      <w:pPr>
        <w:pStyle w:val="4"/>
        <w:rPr>
          <w:ins w:id="791" w:author="v1" w:date="2022-04-07T21:57:00Z"/>
        </w:rPr>
      </w:pPr>
      <w:bookmarkStart w:id="792" w:name="_Toc510696608"/>
      <w:bookmarkStart w:id="793" w:name="_Toc35971399"/>
      <w:bookmarkStart w:id="794" w:name="_Toc98142566"/>
      <w:bookmarkStart w:id="795" w:name="_Toc100261683"/>
      <w:ins w:id="796" w:author="v1" w:date="2022-04-07T21:57:00Z">
        <w:r>
          <w:t>6.1.3.1</w:t>
        </w:r>
        <w:r>
          <w:tab/>
          <w:t>Overview</w:t>
        </w:r>
        <w:bookmarkEnd w:id="792"/>
        <w:bookmarkEnd w:id="793"/>
        <w:bookmarkEnd w:id="794"/>
        <w:bookmarkEnd w:id="795"/>
      </w:ins>
    </w:p>
    <w:p>
      <w:pPr>
        <w:pStyle w:val="Guidance"/>
        <w:rPr>
          <w:ins w:id="797" w:author="v1" w:date="2022-04-07T21:57:00Z"/>
        </w:rPr>
      </w:pPr>
      <w:ins w:id="798" w:author="v1" w:date="2022-04-07T21:57:00Z">
        <w:r>
          <w:t>This clause will describe the structure for the Resource URIs and the resources and methods used for the service.</w:t>
        </w:r>
      </w:ins>
    </w:p>
    <w:p>
      <w:pPr>
        <w:pStyle w:val="EX"/>
        <w:rPr>
          <w:ins w:id="799" w:author="v1" w:date="2022-04-07T21:57:00Z"/>
        </w:rPr>
      </w:pPr>
      <w:ins w:id="800" w:author="v1" w:date="2022-04-07T21:57:00Z">
        <w:r>
          <w:t>Example:</w:t>
        </w:r>
      </w:ins>
    </w:p>
    <w:p>
      <w:pPr>
        <w:pStyle w:val="TH"/>
        <w:rPr>
          <w:ins w:id="801" w:author="v1" w:date="2022-04-07T21:57:00Z"/>
          <w:lang w:val="en-US"/>
        </w:rPr>
      </w:pPr>
      <w:ins w:id="802" w:author="v1" w:date="2022-04-07T21:57:00Z">
        <w:r>
          <w:object w:dxaOrig="11975" w:dyaOrig="9579">
            <v:shape id="_x0000_i1026" type="#_x0000_t75" style="width:435.25pt;height:348.8pt" o:ole="">
              <v:imagedata r:id="rId18" o:title=""/>
            </v:shape>
            <o:OLEObject Type="Embed" ProgID="Visio.Drawing.11" ShapeID="_x0000_i1026" DrawAspect="Content" ObjectID="_1711219671" r:id="rId19"/>
          </w:object>
        </w:r>
      </w:ins>
    </w:p>
    <w:p>
      <w:pPr>
        <w:pStyle w:val="TF"/>
        <w:rPr>
          <w:ins w:id="803" w:author="v1" w:date="2022-04-07T21:57:00Z"/>
        </w:rPr>
      </w:pPr>
      <w:ins w:id="804" w:author="v1" w:date="2022-04-07T21:57:00Z">
        <w:r>
          <w:t>Figure 6.1.3.1-1: Resource URI structure of the &lt;xyz &gt; API</w:t>
        </w:r>
      </w:ins>
    </w:p>
    <w:p>
      <w:pPr>
        <w:rPr>
          <w:ins w:id="805" w:author="v1" w:date="2022-04-07T21:57:00Z"/>
        </w:rPr>
      </w:pPr>
      <w:ins w:id="806" w:author="v1" w:date="2022-04-07T21:57:00Z">
        <w:r>
          <w:t>Table 6.1.3.1-1 provides an overview of the resources and applicable HTTP methods.</w:t>
        </w:r>
      </w:ins>
    </w:p>
    <w:p>
      <w:pPr>
        <w:pStyle w:val="TH"/>
        <w:rPr>
          <w:ins w:id="807" w:author="v1" w:date="2022-04-07T21:57:00Z"/>
        </w:rPr>
      </w:pPr>
      <w:ins w:id="808" w:author="v1" w:date="2022-04-07T21:57:00Z">
        <w:r>
          <w:t>Table 6.1.3.1-1: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trPr>
          <w:jc w:val="center"/>
          <w:ins w:id="809" w:author="v1" w:date="2022-04-07T21:57: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810" w:author="v1" w:date="2022-04-07T21:57:00Z"/>
              </w:rPr>
            </w:pPr>
            <w:ins w:id="811" w:author="v1" w:date="2022-04-07T21:57:00Z">
              <w:r>
                <w:t>Resource name</w:t>
              </w:r>
            </w:ins>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812" w:author="v1" w:date="2022-04-07T21:57:00Z"/>
              </w:rPr>
            </w:pPr>
            <w:ins w:id="813" w:author="v1" w:date="2022-04-07T21:57:00Z">
              <w:r>
                <w:t>Resource URI</w:t>
              </w:r>
            </w:ins>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814" w:author="v1" w:date="2022-04-07T21:57:00Z"/>
              </w:rPr>
            </w:pPr>
            <w:ins w:id="815" w:author="v1" w:date="2022-04-07T21:57:00Z">
              <w:r>
                <w:t>HTTP method or custom operation</w:t>
              </w:r>
            </w:ins>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816" w:author="v1" w:date="2022-04-07T21:57:00Z"/>
              </w:rPr>
            </w:pPr>
            <w:ins w:id="817" w:author="v1" w:date="2022-04-07T21:57:00Z">
              <w:r>
                <w:t>Description</w:t>
              </w:r>
            </w:ins>
          </w:p>
        </w:tc>
      </w:tr>
      <w:tr>
        <w:trPr>
          <w:jc w:val="center"/>
          <w:ins w:id="818" w:author="v1" w:date="2022-04-07T21:57:00Z"/>
        </w:trPr>
        <w:tc>
          <w:tcPr>
            <w:tcW w:w="1349" w:type="pct"/>
            <w:vMerge w:val="restart"/>
            <w:tcBorders>
              <w:top w:val="single" w:sz="4" w:space="0" w:color="auto"/>
              <w:left w:val="single" w:sz="4" w:space="0" w:color="auto"/>
              <w:right w:val="single" w:sz="4" w:space="0" w:color="auto"/>
            </w:tcBorders>
            <w:hideMark/>
          </w:tcPr>
          <w:p>
            <w:pPr>
              <w:pStyle w:val="TAL"/>
              <w:rPr>
                <w:ins w:id="819" w:author="v1" w:date="2022-04-07T21:57:00Z"/>
              </w:rPr>
            </w:pPr>
            <w:ins w:id="820" w:author="v1" w:date="2022-04-07T21:57:00Z">
              <w:r>
                <w:t>&lt;Resource name&gt;</w:t>
              </w:r>
            </w:ins>
          </w:p>
        </w:tc>
        <w:tc>
          <w:tcPr>
            <w:tcW w:w="1511" w:type="pct"/>
            <w:vMerge w:val="restart"/>
            <w:tcBorders>
              <w:top w:val="single" w:sz="4" w:space="0" w:color="auto"/>
              <w:left w:val="single" w:sz="4" w:space="0" w:color="auto"/>
              <w:right w:val="single" w:sz="4" w:space="0" w:color="auto"/>
            </w:tcBorders>
            <w:hideMark/>
          </w:tcPr>
          <w:p>
            <w:pPr>
              <w:pStyle w:val="TAL"/>
              <w:rPr>
                <w:ins w:id="821" w:author="v1" w:date="2022-04-07T21:57:00Z"/>
              </w:rPr>
            </w:pPr>
            <w:ins w:id="822" w:author="v1" w:date="2022-04-07T21:57:00Z">
              <w:r>
                <w:t>&lt;relative URI below root&gt;</w:t>
              </w:r>
            </w:ins>
          </w:p>
        </w:tc>
        <w:tc>
          <w:tcPr>
            <w:tcW w:w="474" w:type="pct"/>
            <w:tcBorders>
              <w:top w:val="single" w:sz="4" w:space="0" w:color="auto"/>
              <w:left w:val="single" w:sz="4" w:space="0" w:color="auto"/>
              <w:bottom w:val="single" w:sz="4" w:space="0" w:color="auto"/>
              <w:right w:val="single" w:sz="4" w:space="0" w:color="auto"/>
            </w:tcBorders>
            <w:hideMark/>
          </w:tcPr>
          <w:p>
            <w:pPr>
              <w:pStyle w:val="TAL"/>
              <w:rPr>
                <w:ins w:id="823" w:author="v1" w:date="2022-04-07T21:57:00Z"/>
              </w:rPr>
            </w:pPr>
            <w:ins w:id="824" w:author="v1" w:date="2022-04-07T21:57:00Z">
              <w:r>
                <w:t>GET</w:t>
              </w:r>
            </w:ins>
          </w:p>
        </w:tc>
        <w:tc>
          <w:tcPr>
            <w:tcW w:w="1666" w:type="pct"/>
            <w:tcBorders>
              <w:top w:val="single" w:sz="4" w:space="0" w:color="auto"/>
              <w:left w:val="single" w:sz="4" w:space="0" w:color="auto"/>
              <w:bottom w:val="single" w:sz="4" w:space="0" w:color="auto"/>
              <w:right w:val="single" w:sz="4" w:space="0" w:color="auto"/>
            </w:tcBorders>
            <w:hideMark/>
          </w:tcPr>
          <w:p>
            <w:pPr>
              <w:pStyle w:val="TAL"/>
              <w:rPr>
                <w:ins w:id="825" w:author="v1" w:date="2022-04-07T21:57:00Z"/>
              </w:rPr>
            </w:pPr>
            <w:ins w:id="826" w:author="v1" w:date="2022-04-07T21:57:00Z">
              <w:r>
                <w:t>&lt;Operation executed by GET&gt;</w:t>
              </w:r>
            </w:ins>
          </w:p>
        </w:tc>
      </w:tr>
      <w:tr>
        <w:trPr>
          <w:jc w:val="center"/>
          <w:ins w:id="827" w:author="v1" w:date="2022-04-07T21:57:00Z"/>
        </w:trPr>
        <w:tc>
          <w:tcPr>
            <w:tcW w:w="0" w:type="auto"/>
            <w:vMerge/>
            <w:tcBorders>
              <w:left w:val="single" w:sz="4" w:space="0" w:color="auto"/>
              <w:right w:val="single" w:sz="4" w:space="0" w:color="auto"/>
            </w:tcBorders>
            <w:vAlign w:val="center"/>
            <w:hideMark/>
          </w:tcPr>
          <w:p>
            <w:pPr>
              <w:pStyle w:val="TAL"/>
              <w:rPr>
                <w:ins w:id="828" w:author="v1" w:date="2022-04-07T21:57:00Z"/>
              </w:rPr>
            </w:pPr>
          </w:p>
        </w:tc>
        <w:tc>
          <w:tcPr>
            <w:tcW w:w="0" w:type="auto"/>
            <w:vMerge/>
            <w:tcBorders>
              <w:left w:val="single" w:sz="4" w:space="0" w:color="auto"/>
              <w:right w:val="single" w:sz="4" w:space="0" w:color="auto"/>
            </w:tcBorders>
            <w:vAlign w:val="center"/>
            <w:hideMark/>
          </w:tcPr>
          <w:p>
            <w:pPr>
              <w:pStyle w:val="TAL"/>
              <w:rPr>
                <w:ins w:id="829" w:author="v1" w:date="2022-04-07T21:57:00Z"/>
              </w:rPr>
            </w:pPr>
          </w:p>
        </w:tc>
        <w:tc>
          <w:tcPr>
            <w:tcW w:w="474" w:type="pct"/>
            <w:tcBorders>
              <w:top w:val="single" w:sz="4" w:space="0" w:color="auto"/>
              <w:left w:val="single" w:sz="4" w:space="0" w:color="auto"/>
              <w:bottom w:val="single" w:sz="4" w:space="0" w:color="auto"/>
              <w:right w:val="single" w:sz="4" w:space="0" w:color="auto"/>
            </w:tcBorders>
            <w:hideMark/>
          </w:tcPr>
          <w:p>
            <w:pPr>
              <w:pStyle w:val="TAL"/>
              <w:rPr>
                <w:ins w:id="830" w:author="v1" w:date="2022-04-07T21:57:00Z"/>
              </w:rPr>
            </w:pPr>
            <w:ins w:id="831" w:author="v1" w:date="2022-04-07T21:57:00Z">
              <w:r>
                <w:t>PUT</w:t>
              </w:r>
            </w:ins>
          </w:p>
        </w:tc>
        <w:tc>
          <w:tcPr>
            <w:tcW w:w="1666" w:type="pct"/>
            <w:tcBorders>
              <w:top w:val="single" w:sz="4" w:space="0" w:color="auto"/>
              <w:left w:val="single" w:sz="4" w:space="0" w:color="auto"/>
              <w:bottom w:val="single" w:sz="4" w:space="0" w:color="auto"/>
              <w:right w:val="single" w:sz="4" w:space="0" w:color="auto"/>
            </w:tcBorders>
            <w:hideMark/>
          </w:tcPr>
          <w:p>
            <w:pPr>
              <w:pStyle w:val="TAL"/>
              <w:rPr>
                <w:ins w:id="832" w:author="v1" w:date="2022-04-07T21:57:00Z"/>
              </w:rPr>
            </w:pPr>
            <w:ins w:id="833" w:author="v1" w:date="2022-04-07T21:57:00Z">
              <w:r>
                <w:t>&lt;Operation executed by PUT&gt;</w:t>
              </w:r>
            </w:ins>
          </w:p>
        </w:tc>
      </w:tr>
      <w:tr>
        <w:trPr>
          <w:jc w:val="center"/>
          <w:ins w:id="834" w:author="v1" w:date="2022-04-07T21:57:00Z"/>
        </w:trPr>
        <w:tc>
          <w:tcPr>
            <w:tcW w:w="0" w:type="auto"/>
            <w:vMerge/>
            <w:tcBorders>
              <w:left w:val="single" w:sz="4" w:space="0" w:color="auto"/>
              <w:right w:val="single" w:sz="4" w:space="0" w:color="auto"/>
            </w:tcBorders>
            <w:vAlign w:val="center"/>
            <w:hideMark/>
          </w:tcPr>
          <w:p>
            <w:pPr>
              <w:pStyle w:val="TAL"/>
              <w:rPr>
                <w:ins w:id="835" w:author="v1" w:date="2022-04-07T21:57:00Z"/>
              </w:rPr>
            </w:pPr>
          </w:p>
        </w:tc>
        <w:tc>
          <w:tcPr>
            <w:tcW w:w="0" w:type="auto"/>
            <w:vMerge/>
            <w:tcBorders>
              <w:left w:val="single" w:sz="4" w:space="0" w:color="auto"/>
              <w:right w:val="single" w:sz="4" w:space="0" w:color="auto"/>
            </w:tcBorders>
            <w:vAlign w:val="center"/>
            <w:hideMark/>
          </w:tcPr>
          <w:p>
            <w:pPr>
              <w:pStyle w:val="TAL"/>
              <w:rPr>
                <w:ins w:id="836" w:author="v1" w:date="2022-04-07T21:57:00Z"/>
              </w:rPr>
            </w:pPr>
          </w:p>
        </w:tc>
        <w:tc>
          <w:tcPr>
            <w:tcW w:w="474" w:type="pct"/>
            <w:tcBorders>
              <w:top w:val="single" w:sz="4" w:space="0" w:color="auto"/>
              <w:left w:val="single" w:sz="4" w:space="0" w:color="auto"/>
              <w:bottom w:val="single" w:sz="4" w:space="0" w:color="auto"/>
              <w:right w:val="single" w:sz="4" w:space="0" w:color="auto"/>
            </w:tcBorders>
            <w:hideMark/>
          </w:tcPr>
          <w:p>
            <w:pPr>
              <w:pStyle w:val="TAL"/>
              <w:rPr>
                <w:ins w:id="837" w:author="v1" w:date="2022-04-07T21:57:00Z"/>
              </w:rPr>
            </w:pPr>
            <w:ins w:id="838" w:author="v1" w:date="2022-04-07T21:57:00Z">
              <w:r>
                <w:t>PATCH</w:t>
              </w:r>
            </w:ins>
          </w:p>
        </w:tc>
        <w:tc>
          <w:tcPr>
            <w:tcW w:w="1666" w:type="pct"/>
            <w:tcBorders>
              <w:top w:val="single" w:sz="4" w:space="0" w:color="auto"/>
              <w:left w:val="single" w:sz="4" w:space="0" w:color="auto"/>
              <w:bottom w:val="single" w:sz="4" w:space="0" w:color="auto"/>
              <w:right w:val="single" w:sz="4" w:space="0" w:color="auto"/>
            </w:tcBorders>
            <w:hideMark/>
          </w:tcPr>
          <w:p>
            <w:pPr>
              <w:pStyle w:val="TAL"/>
              <w:rPr>
                <w:ins w:id="839" w:author="v1" w:date="2022-04-07T21:57:00Z"/>
              </w:rPr>
            </w:pPr>
            <w:ins w:id="840" w:author="v1" w:date="2022-04-07T21:57:00Z">
              <w:r>
                <w:t>&lt;Operation executed by PATCH&gt;</w:t>
              </w:r>
            </w:ins>
          </w:p>
        </w:tc>
      </w:tr>
      <w:tr>
        <w:trPr>
          <w:jc w:val="center"/>
          <w:ins w:id="841" w:author="v1" w:date="2022-04-07T21:57:00Z"/>
        </w:trPr>
        <w:tc>
          <w:tcPr>
            <w:tcW w:w="0" w:type="auto"/>
            <w:vMerge/>
            <w:tcBorders>
              <w:left w:val="single" w:sz="4" w:space="0" w:color="auto"/>
              <w:right w:val="single" w:sz="4" w:space="0" w:color="auto"/>
            </w:tcBorders>
            <w:vAlign w:val="center"/>
            <w:hideMark/>
          </w:tcPr>
          <w:p>
            <w:pPr>
              <w:pStyle w:val="TAL"/>
              <w:rPr>
                <w:ins w:id="842" w:author="v1" w:date="2022-04-07T21:57:00Z"/>
              </w:rPr>
            </w:pPr>
          </w:p>
        </w:tc>
        <w:tc>
          <w:tcPr>
            <w:tcW w:w="0" w:type="auto"/>
            <w:vMerge/>
            <w:tcBorders>
              <w:left w:val="single" w:sz="4" w:space="0" w:color="auto"/>
              <w:right w:val="single" w:sz="4" w:space="0" w:color="auto"/>
            </w:tcBorders>
            <w:vAlign w:val="center"/>
            <w:hideMark/>
          </w:tcPr>
          <w:p>
            <w:pPr>
              <w:pStyle w:val="TAL"/>
              <w:rPr>
                <w:ins w:id="843" w:author="v1" w:date="2022-04-07T21:57:00Z"/>
              </w:rPr>
            </w:pPr>
          </w:p>
        </w:tc>
        <w:tc>
          <w:tcPr>
            <w:tcW w:w="474" w:type="pct"/>
            <w:tcBorders>
              <w:top w:val="single" w:sz="4" w:space="0" w:color="auto"/>
              <w:left w:val="single" w:sz="4" w:space="0" w:color="auto"/>
              <w:bottom w:val="single" w:sz="4" w:space="0" w:color="auto"/>
              <w:right w:val="single" w:sz="4" w:space="0" w:color="auto"/>
            </w:tcBorders>
            <w:hideMark/>
          </w:tcPr>
          <w:p>
            <w:pPr>
              <w:pStyle w:val="TAL"/>
              <w:rPr>
                <w:ins w:id="844" w:author="v1" w:date="2022-04-07T21:57:00Z"/>
              </w:rPr>
            </w:pPr>
            <w:ins w:id="845" w:author="v1" w:date="2022-04-07T21:57:00Z">
              <w:r>
                <w:t>POST</w:t>
              </w:r>
            </w:ins>
          </w:p>
        </w:tc>
        <w:tc>
          <w:tcPr>
            <w:tcW w:w="1666" w:type="pct"/>
            <w:tcBorders>
              <w:top w:val="single" w:sz="4" w:space="0" w:color="auto"/>
              <w:left w:val="single" w:sz="4" w:space="0" w:color="auto"/>
              <w:bottom w:val="single" w:sz="4" w:space="0" w:color="auto"/>
              <w:right w:val="single" w:sz="4" w:space="0" w:color="auto"/>
            </w:tcBorders>
            <w:hideMark/>
          </w:tcPr>
          <w:p>
            <w:pPr>
              <w:pStyle w:val="TAL"/>
              <w:rPr>
                <w:ins w:id="846" w:author="v1" w:date="2022-04-07T21:57:00Z"/>
              </w:rPr>
            </w:pPr>
            <w:ins w:id="847" w:author="v1" w:date="2022-04-07T21:57:00Z">
              <w:r>
                <w:t>&lt;Operation executed by POST&gt;</w:t>
              </w:r>
            </w:ins>
          </w:p>
        </w:tc>
      </w:tr>
      <w:tr>
        <w:trPr>
          <w:jc w:val="center"/>
          <w:ins w:id="848" w:author="v1" w:date="2022-04-07T21:57:00Z"/>
        </w:trPr>
        <w:tc>
          <w:tcPr>
            <w:tcW w:w="0" w:type="auto"/>
            <w:vMerge/>
            <w:tcBorders>
              <w:left w:val="single" w:sz="4" w:space="0" w:color="auto"/>
              <w:right w:val="single" w:sz="4" w:space="0" w:color="auto"/>
            </w:tcBorders>
            <w:vAlign w:val="center"/>
            <w:hideMark/>
          </w:tcPr>
          <w:p>
            <w:pPr>
              <w:pStyle w:val="TAL"/>
              <w:rPr>
                <w:ins w:id="849" w:author="v1" w:date="2022-04-07T21:57:00Z"/>
              </w:rPr>
            </w:pPr>
          </w:p>
        </w:tc>
        <w:tc>
          <w:tcPr>
            <w:tcW w:w="0" w:type="auto"/>
            <w:vMerge/>
            <w:tcBorders>
              <w:left w:val="single" w:sz="4" w:space="0" w:color="auto"/>
              <w:right w:val="single" w:sz="4" w:space="0" w:color="auto"/>
            </w:tcBorders>
            <w:vAlign w:val="center"/>
            <w:hideMark/>
          </w:tcPr>
          <w:p>
            <w:pPr>
              <w:pStyle w:val="TAL"/>
              <w:rPr>
                <w:ins w:id="850" w:author="v1" w:date="2022-04-07T21:57:00Z"/>
              </w:rPr>
            </w:pPr>
          </w:p>
        </w:tc>
        <w:tc>
          <w:tcPr>
            <w:tcW w:w="474" w:type="pct"/>
            <w:tcBorders>
              <w:top w:val="single" w:sz="4" w:space="0" w:color="auto"/>
              <w:left w:val="single" w:sz="4" w:space="0" w:color="auto"/>
              <w:bottom w:val="single" w:sz="4" w:space="0" w:color="auto"/>
              <w:right w:val="single" w:sz="4" w:space="0" w:color="auto"/>
            </w:tcBorders>
            <w:hideMark/>
          </w:tcPr>
          <w:p>
            <w:pPr>
              <w:pStyle w:val="TAL"/>
              <w:rPr>
                <w:ins w:id="851" w:author="v1" w:date="2022-04-07T21:57:00Z"/>
              </w:rPr>
            </w:pPr>
            <w:ins w:id="852" w:author="v1" w:date="2022-04-07T21:57:00Z">
              <w:r>
                <w:t>DELETE</w:t>
              </w:r>
            </w:ins>
          </w:p>
        </w:tc>
        <w:tc>
          <w:tcPr>
            <w:tcW w:w="1666" w:type="pct"/>
            <w:tcBorders>
              <w:top w:val="single" w:sz="4" w:space="0" w:color="auto"/>
              <w:left w:val="single" w:sz="4" w:space="0" w:color="auto"/>
              <w:bottom w:val="single" w:sz="4" w:space="0" w:color="auto"/>
              <w:right w:val="single" w:sz="4" w:space="0" w:color="auto"/>
            </w:tcBorders>
            <w:hideMark/>
          </w:tcPr>
          <w:p>
            <w:pPr>
              <w:pStyle w:val="TAL"/>
              <w:rPr>
                <w:ins w:id="853" w:author="v1" w:date="2022-04-07T21:57:00Z"/>
              </w:rPr>
            </w:pPr>
            <w:ins w:id="854" w:author="v1" w:date="2022-04-07T21:57:00Z">
              <w:r>
                <w:t>&lt;Operation executed by DELETE&gt;</w:t>
              </w:r>
            </w:ins>
          </w:p>
        </w:tc>
      </w:tr>
      <w:tr>
        <w:trPr>
          <w:jc w:val="center"/>
          <w:ins w:id="855" w:author="v1" w:date="2022-04-07T21:57:00Z"/>
        </w:trPr>
        <w:tc>
          <w:tcPr>
            <w:tcW w:w="0" w:type="auto"/>
            <w:vMerge/>
            <w:tcBorders>
              <w:left w:val="single" w:sz="4" w:space="0" w:color="auto"/>
              <w:right w:val="single" w:sz="4" w:space="0" w:color="auto"/>
            </w:tcBorders>
            <w:vAlign w:val="center"/>
          </w:tcPr>
          <w:p>
            <w:pPr>
              <w:pStyle w:val="TAL"/>
              <w:rPr>
                <w:ins w:id="856" w:author="v1" w:date="2022-04-07T21:57:00Z"/>
              </w:rPr>
            </w:pPr>
          </w:p>
        </w:tc>
        <w:tc>
          <w:tcPr>
            <w:tcW w:w="0" w:type="auto"/>
            <w:vMerge/>
            <w:tcBorders>
              <w:left w:val="single" w:sz="4" w:space="0" w:color="auto"/>
              <w:right w:val="single" w:sz="4" w:space="0" w:color="auto"/>
            </w:tcBorders>
            <w:vAlign w:val="center"/>
          </w:tcPr>
          <w:p>
            <w:pPr>
              <w:pStyle w:val="TAL"/>
              <w:rPr>
                <w:ins w:id="857" w:author="v1" w:date="2022-04-07T21:57:00Z"/>
              </w:rPr>
            </w:pPr>
          </w:p>
        </w:tc>
        <w:tc>
          <w:tcPr>
            <w:tcW w:w="474" w:type="pct"/>
            <w:tcBorders>
              <w:top w:val="single" w:sz="4" w:space="0" w:color="auto"/>
              <w:left w:val="single" w:sz="4" w:space="0" w:color="auto"/>
              <w:bottom w:val="single" w:sz="4" w:space="0" w:color="auto"/>
              <w:right w:val="single" w:sz="4" w:space="0" w:color="auto"/>
            </w:tcBorders>
          </w:tcPr>
          <w:p>
            <w:pPr>
              <w:pStyle w:val="TAL"/>
              <w:rPr>
                <w:ins w:id="858" w:author="v1" w:date="2022-04-07T21:57:00Z"/>
              </w:rPr>
            </w:pPr>
            <w:ins w:id="859" w:author="v1" w:date="2022-04-07T21:57:00Z">
              <w:r>
                <w:t>Custom operation</w:t>
              </w:r>
            </w:ins>
          </w:p>
        </w:tc>
        <w:tc>
          <w:tcPr>
            <w:tcW w:w="1666" w:type="pct"/>
            <w:tcBorders>
              <w:top w:val="single" w:sz="4" w:space="0" w:color="auto"/>
              <w:left w:val="single" w:sz="4" w:space="0" w:color="auto"/>
              <w:bottom w:val="single" w:sz="4" w:space="0" w:color="auto"/>
              <w:right w:val="single" w:sz="4" w:space="0" w:color="auto"/>
            </w:tcBorders>
          </w:tcPr>
          <w:p>
            <w:pPr>
              <w:pStyle w:val="TAL"/>
              <w:rPr>
                <w:ins w:id="860" w:author="v1" w:date="2022-04-07T21:57:00Z"/>
              </w:rPr>
            </w:pPr>
            <w:ins w:id="861" w:author="v1" w:date="2022-04-07T21:57:00Z">
              <w:r>
                <w:t>&lt;Operation executed by custom operation&gt;</w:t>
              </w:r>
            </w:ins>
          </w:p>
        </w:tc>
      </w:tr>
    </w:tbl>
    <w:p>
      <w:pPr>
        <w:pStyle w:val="Guidance"/>
        <w:rPr>
          <w:ins w:id="862" w:author="v1" w:date="2022-04-07T21:57:00Z"/>
        </w:rPr>
      </w:pPr>
    </w:p>
    <w:p>
      <w:pPr>
        <w:pStyle w:val="4"/>
        <w:rPr>
          <w:ins w:id="863" w:author="v1" w:date="2022-04-07T21:57:00Z"/>
        </w:rPr>
      </w:pPr>
      <w:bookmarkStart w:id="864" w:name="_Toc510696609"/>
      <w:bookmarkStart w:id="865" w:name="_Toc35971400"/>
      <w:bookmarkStart w:id="866" w:name="_Toc98142567"/>
      <w:bookmarkStart w:id="867" w:name="_Toc100261684"/>
      <w:ins w:id="868" w:author="v1" w:date="2022-04-07T21:57:00Z">
        <w:r>
          <w:t>6.1.3.2</w:t>
        </w:r>
        <w:r>
          <w:tab/>
          <w:t>Resource: &lt;resource 1&gt;</w:t>
        </w:r>
        <w:bookmarkEnd w:id="864"/>
        <w:bookmarkEnd w:id="865"/>
        <w:bookmarkEnd w:id="866"/>
        <w:bookmarkEnd w:id="867"/>
      </w:ins>
    </w:p>
    <w:p>
      <w:pPr>
        <w:pStyle w:val="Guidance"/>
        <w:rPr>
          <w:ins w:id="869" w:author="v1" w:date="2022-04-07T21:57:00Z"/>
        </w:rPr>
      </w:pPr>
      <w:proofErr w:type="gramStart"/>
      <w:ins w:id="870" w:author="v1" w:date="2022-04-07T21:57:00Z">
        <w:r>
          <w:t xml:space="preserve">Where &lt;resource 1&gt; is to be replaced by the resource name, e.g. </w:t>
        </w:r>
        <w:proofErr w:type="spellStart"/>
        <w:r>
          <w:t>PduSession</w:t>
        </w:r>
        <w:proofErr w:type="spellEnd"/>
        <w:r>
          <w:t>.</w:t>
        </w:r>
        <w:proofErr w:type="gramEnd"/>
      </w:ins>
    </w:p>
    <w:p>
      <w:pPr>
        <w:pStyle w:val="5"/>
        <w:rPr>
          <w:ins w:id="871" w:author="v1" w:date="2022-04-07T21:57:00Z"/>
        </w:rPr>
      </w:pPr>
      <w:bookmarkStart w:id="872" w:name="_Toc510696610"/>
      <w:bookmarkStart w:id="873" w:name="_Toc35971401"/>
      <w:bookmarkStart w:id="874" w:name="_Toc98142568"/>
      <w:bookmarkStart w:id="875" w:name="_Toc100261685"/>
      <w:ins w:id="876" w:author="v1" w:date="2022-04-07T21:57:00Z">
        <w:r>
          <w:t>6.1.3.2.1</w:t>
        </w:r>
        <w:r>
          <w:tab/>
          <w:t>Description</w:t>
        </w:r>
        <w:bookmarkEnd w:id="872"/>
        <w:bookmarkEnd w:id="873"/>
        <w:bookmarkEnd w:id="874"/>
        <w:bookmarkEnd w:id="875"/>
      </w:ins>
    </w:p>
    <w:p>
      <w:pPr>
        <w:pStyle w:val="Guidance"/>
        <w:rPr>
          <w:ins w:id="877" w:author="v1" w:date="2022-04-07T21:57:00Z"/>
        </w:rPr>
      </w:pPr>
      <w:ins w:id="878" w:author="v1" w:date="2022-04-07T21:57:00Z">
        <w:r>
          <w:t>This clause will specify what the resource represents or what it is used for.</w:t>
        </w:r>
      </w:ins>
    </w:p>
    <w:p>
      <w:pPr>
        <w:pStyle w:val="4"/>
        <w:rPr>
          <w:ins w:id="879" w:author="v1" w:date="2022-04-07T21:57:00Z"/>
        </w:rPr>
      </w:pPr>
      <w:bookmarkStart w:id="880" w:name="_Toc35971402"/>
      <w:bookmarkStart w:id="881" w:name="_Toc98142569"/>
      <w:bookmarkStart w:id="882" w:name="_Toc100261686"/>
      <w:bookmarkStart w:id="883" w:name="_Toc510696612"/>
      <w:ins w:id="884" w:author="v1" w:date="2022-04-07T21:57:00Z">
        <w:r>
          <w:lastRenderedPageBreak/>
          <w:t>6.1.3.2.2</w:t>
        </w:r>
        <w:r>
          <w:tab/>
          <w:t>Resource Definition</w:t>
        </w:r>
        <w:bookmarkEnd w:id="880"/>
        <w:bookmarkEnd w:id="881"/>
        <w:bookmarkEnd w:id="882"/>
      </w:ins>
    </w:p>
    <w:p>
      <w:pPr>
        <w:pStyle w:val="Guidance"/>
        <w:rPr>
          <w:ins w:id="885" w:author="v1" w:date="2022-04-07T21:57:00Z"/>
        </w:rPr>
      </w:pPr>
      <w:ins w:id="886" w:author="v1" w:date="2022-04-07T21:57:00Z">
        <w:r>
          <w:t>This clause will describe the Resource URI and the supported resource variables.</w:t>
        </w:r>
      </w:ins>
    </w:p>
    <w:p>
      <w:pPr>
        <w:rPr>
          <w:ins w:id="887" w:author="v1" w:date="2022-04-07T21:57:00Z"/>
        </w:rPr>
      </w:pPr>
      <w:ins w:id="888" w:author="v1" w:date="2022-04-07T21:57:00Z">
        <w:r>
          <w:t xml:space="preserve">Resource URI: </w:t>
        </w:r>
        <w:r>
          <w:rPr>
            <w:b/>
            <w:noProof/>
          </w:rPr>
          <w:t>{apiRoot}/&lt;apiName&gt;/&lt;apiVersion&gt;/xxx</w:t>
        </w:r>
      </w:ins>
    </w:p>
    <w:p>
      <w:pPr>
        <w:rPr>
          <w:ins w:id="889" w:author="v1" w:date="2022-04-07T21:57:00Z"/>
          <w:rFonts w:ascii="Arial" w:hAnsi="Arial" w:cs="Arial"/>
        </w:rPr>
      </w:pPr>
      <w:ins w:id="890" w:author="v1" w:date="2022-04-07T21:57:00Z">
        <w:r>
          <w:t>This resource shall support the resource URI variables defined in table 6.1.3.2.2-1</w:t>
        </w:r>
        <w:r>
          <w:rPr>
            <w:rFonts w:ascii="Arial" w:hAnsi="Arial" w:cs="Arial"/>
          </w:rPr>
          <w:t>.</w:t>
        </w:r>
      </w:ins>
    </w:p>
    <w:p>
      <w:pPr>
        <w:pStyle w:val="TH"/>
        <w:rPr>
          <w:ins w:id="891" w:author="v1" w:date="2022-04-07T21:57:00Z"/>
          <w:rFonts w:cs="Arial"/>
        </w:rPr>
      </w:pPr>
      <w:ins w:id="892" w:author="v1" w:date="2022-04-07T21:57:00Z">
        <w:r>
          <w:t>Table 6.1.3.2.2-1: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trPr>
          <w:jc w:val="center"/>
          <w:ins w:id="893" w:author="v1" w:date="2022-04-07T21:5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pPr>
              <w:pStyle w:val="TAH"/>
              <w:rPr>
                <w:ins w:id="894" w:author="v1" w:date="2022-04-07T21:57:00Z"/>
              </w:rPr>
            </w:pPr>
            <w:ins w:id="895" w:author="v1" w:date="2022-04-07T21:57: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pPr>
              <w:pStyle w:val="TAH"/>
              <w:rPr>
                <w:ins w:id="896" w:author="v1" w:date="2022-04-07T21:57:00Z"/>
              </w:rPr>
            </w:pPr>
            <w:ins w:id="897" w:author="v1" w:date="2022-04-07T21:57: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rPr>
                <w:ins w:id="898" w:author="v1" w:date="2022-04-07T21:57:00Z"/>
              </w:rPr>
            </w:pPr>
            <w:ins w:id="899" w:author="v1" w:date="2022-04-07T21:57:00Z">
              <w:r>
                <w:t>Definition</w:t>
              </w:r>
            </w:ins>
          </w:p>
        </w:tc>
      </w:tr>
      <w:tr>
        <w:trPr>
          <w:jc w:val="center"/>
          <w:ins w:id="900" w:author="v1" w:date="2022-04-07T21:57:00Z"/>
        </w:trPr>
        <w:tc>
          <w:tcPr>
            <w:tcW w:w="687" w:type="pct"/>
            <w:tcBorders>
              <w:top w:val="single" w:sz="6" w:space="0" w:color="000000"/>
              <w:left w:val="single" w:sz="6" w:space="0" w:color="000000"/>
              <w:bottom w:val="single" w:sz="6" w:space="0" w:color="000000"/>
              <w:right w:val="single" w:sz="6" w:space="0" w:color="000000"/>
            </w:tcBorders>
            <w:hideMark/>
          </w:tcPr>
          <w:p>
            <w:pPr>
              <w:pStyle w:val="TAL"/>
              <w:rPr>
                <w:ins w:id="901" w:author="v1" w:date="2022-04-07T21:57:00Z"/>
              </w:rPr>
            </w:pPr>
            <w:proofErr w:type="spellStart"/>
            <w:ins w:id="902" w:author="v1" w:date="2022-04-07T21:57: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pPr>
              <w:pStyle w:val="TAL"/>
              <w:rPr>
                <w:ins w:id="903" w:author="v1" w:date="2022-04-07T21:57:00Z"/>
              </w:rPr>
            </w:pPr>
            <w:ins w:id="904" w:author="v1" w:date="2022-04-07T21:5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rPr>
                <w:ins w:id="905" w:author="v1" w:date="2022-04-07T21:57:00Z"/>
              </w:rPr>
            </w:pPr>
            <w:ins w:id="906" w:author="v1" w:date="2022-04-07T21:57:00Z">
              <w:r>
                <w:t>See clause</w:t>
              </w:r>
              <w:r>
                <w:rPr>
                  <w:lang w:val="en-US" w:eastAsia="zh-CN"/>
                </w:rPr>
                <w:t> </w:t>
              </w:r>
              <w:r>
                <w:t>6.1.1</w:t>
              </w:r>
            </w:ins>
          </w:p>
        </w:tc>
      </w:tr>
      <w:tr>
        <w:trPr>
          <w:jc w:val="center"/>
          <w:ins w:id="907" w:author="v1" w:date="2022-04-07T21:57:00Z"/>
        </w:trPr>
        <w:tc>
          <w:tcPr>
            <w:tcW w:w="687" w:type="pct"/>
            <w:tcBorders>
              <w:top w:val="single" w:sz="6" w:space="0" w:color="000000"/>
              <w:left w:val="single" w:sz="6" w:space="0" w:color="000000"/>
              <w:bottom w:val="single" w:sz="6" w:space="0" w:color="000000"/>
              <w:right w:val="single" w:sz="6" w:space="0" w:color="000000"/>
            </w:tcBorders>
            <w:hideMark/>
          </w:tcPr>
          <w:p>
            <w:pPr>
              <w:pStyle w:val="TAL"/>
              <w:rPr>
                <w:ins w:id="908" w:author="v1" w:date="2022-04-07T21:57:00Z"/>
              </w:rPr>
            </w:pPr>
            <w:proofErr w:type="spellStart"/>
            <w:ins w:id="909" w:author="v1" w:date="2022-04-07T21:57:00Z">
              <w:r>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pPr>
              <w:pStyle w:val="TAL"/>
              <w:rPr>
                <w:ins w:id="910" w:author="v1" w:date="2022-04-07T21:57:00Z"/>
              </w:rPr>
            </w:pPr>
            <w:ins w:id="911" w:author="v1" w:date="2022-04-07T21:5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rPr>
                <w:ins w:id="912" w:author="v1" w:date="2022-04-07T21:57:00Z"/>
              </w:rPr>
            </w:pPr>
            <w:ins w:id="913" w:author="v1" w:date="2022-04-07T21:57:00Z">
              <w:r>
                <w:t>See clause 6.1.1</w:t>
              </w:r>
            </w:ins>
          </w:p>
        </w:tc>
      </w:tr>
      <w:tr>
        <w:trPr>
          <w:jc w:val="center"/>
          <w:ins w:id="914" w:author="v1" w:date="2022-04-07T21:57:00Z"/>
        </w:trPr>
        <w:tc>
          <w:tcPr>
            <w:tcW w:w="687" w:type="pct"/>
            <w:tcBorders>
              <w:top w:val="single" w:sz="6" w:space="0" w:color="000000"/>
              <w:left w:val="single" w:sz="6" w:space="0" w:color="000000"/>
              <w:bottom w:val="single" w:sz="6" w:space="0" w:color="000000"/>
              <w:right w:val="single" w:sz="6" w:space="0" w:color="000000"/>
            </w:tcBorders>
          </w:tcPr>
          <w:p>
            <w:pPr>
              <w:pStyle w:val="TAL"/>
              <w:rPr>
                <w:ins w:id="915" w:author="v1" w:date="2022-04-07T21:57:00Z"/>
              </w:rPr>
            </w:pPr>
            <w:ins w:id="916" w:author="v1" w:date="2022-04-07T21:57:00Z">
              <w:r>
                <w:t>&lt;name&gt;</w:t>
              </w:r>
            </w:ins>
          </w:p>
        </w:tc>
        <w:tc>
          <w:tcPr>
            <w:tcW w:w="1039" w:type="pct"/>
            <w:tcBorders>
              <w:top w:val="single" w:sz="6" w:space="0" w:color="000000"/>
              <w:left w:val="single" w:sz="6" w:space="0" w:color="000000"/>
              <w:bottom w:val="single" w:sz="6" w:space="0" w:color="000000"/>
              <w:right w:val="single" w:sz="6" w:space="0" w:color="000000"/>
            </w:tcBorders>
          </w:tcPr>
          <w:p>
            <w:pPr>
              <w:pStyle w:val="TAL"/>
              <w:rPr>
                <w:ins w:id="917" w:author="v1" w:date="2022-04-07T21:57:00Z"/>
              </w:rPr>
            </w:pPr>
            <w:ins w:id="918" w:author="v1" w:date="2022-04-07T21:57:00Z">
              <w:r>
                <w:t>&lt;type&gt;</w:t>
              </w:r>
            </w:ins>
          </w:p>
        </w:tc>
        <w:tc>
          <w:tcPr>
            <w:tcW w:w="3274" w:type="pct"/>
            <w:tcBorders>
              <w:top w:val="single" w:sz="6" w:space="0" w:color="000000"/>
              <w:left w:val="single" w:sz="6" w:space="0" w:color="000000"/>
              <w:bottom w:val="single" w:sz="6" w:space="0" w:color="000000"/>
              <w:right w:val="single" w:sz="6" w:space="0" w:color="000000"/>
            </w:tcBorders>
            <w:vAlign w:val="center"/>
          </w:tcPr>
          <w:p>
            <w:pPr>
              <w:pStyle w:val="TAL"/>
              <w:rPr>
                <w:ins w:id="919" w:author="v1" w:date="2022-04-07T21:57:00Z"/>
              </w:rPr>
            </w:pPr>
            <w:ins w:id="920" w:author="v1" w:date="2022-04-07T21:57:00Z">
              <w:r>
                <w:t>&lt;definition&gt;</w:t>
              </w:r>
            </w:ins>
          </w:p>
        </w:tc>
      </w:tr>
    </w:tbl>
    <w:p>
      <w:pPr>
        <w:pStyle w:val="Guidance"/>
        <w:rPr>
          <w:ins w:id="921" w:author="v1" w:date="2022-04-07T21:57:00Z"/>
        </w:rPr>
      </w:pPr>
    </w:p>
    <w:p>
      <w:pPr>
        <w:pStyle w:val="5"/>
        <w:rPr>
          <w:ins w:id="922" w:author="v1" w:date="2022-04-07T21:57:00Z"/>
        </w:rPr>
      </w:pPr>
      <w:bookmarkStart w:id="923" w:name="_Toc35971403"/>
      <w:bookmarkStart w:id="924" w:name="_Toc98142570"/>
      <w:bookmarkStart w:id="925" w:name="_Toc100261687"/>
      <w:ins w:id="926" w:author="v1" w:date="2022-04-07T21:57:00Z">
        <w:r>
          <w:t>6.1.3.2.3</w:t>
        </w:r>
        <w:r>
          <w:tab/>
          <w:t>Resource Standard Methods</w:t>
        </w:r>
        <w:bookmarkEnd w:id="883"/>
        <w:bookmarkEnd w:id="923"/>
        <w:bookmarkEnd w:id="924"/>
        <w:bookmarkEnd w:id="925"/>
      </w:ins>
    </w:p>
    <w:p>
      <w:pPr>
        <w:pStyle w:val="Guidance"/>
        <w:rPr>
          <w:ins w:id="927" w:author="v1" w:date="2022-04-07T21:57:00Z"/>
        </w:rPr>
      </w:pPr>
      <w:ins w:id="928" w:author="v1" w:date="2022-04-07T21:57:00Z">
        <w:r>
          <w:t>The following clauses will specify the standard methods supported by the resource.</w:t>
        </w:r>
      </w:ins>
    </w:p>
    <w:p>
      <w:pPr>
        <w:pStyle w:val="Guidance"/>
        <w:rPr>
          <w:ins w:id="929" w:author="v1" w:date="2022-04-07T21:57:00Z"/>
        </w:rPr>
      </w:pPr>
      <w:ins w:id="930" w:author="v1" w:date="2022-04-07T21:57:00Z">
        <w:r>
          <w:t>It will describe, for each method, the use of the method, the URI query parameters supported by the method, request and response data structures and response codes, and if applicable, HTTP headers specific to the operation.</w:t>
        </w:r>
      </w:ins>
    </w:p>
    <w:p>
      <w:pPr>
        <w:pStyle w:val="6"/>
        <w:rPr>
          <w:ins w:id="931" w:author="v1" w:date="2022-04-07T21:57:00Z"/>
        </w:rPr>
      </w:pPr>
      <w:bookmarkStart w:id="932" w:name="_Toc510696613"/>
      <w:bookmarkStart w:id="933" w:name="_Toc35971404"/>
      <w:bookmarkStart w:id="934" w:name="_Toc98142571"/>
      <w:bookmarkStart w:id="935" w:name="_Toc100261688"/>
      <w:ins w:id="936" w:author="v1" w:date="2022-04-07T21:57:00Z">
        <w:r>
          <w:t>6.1.3.2.3.1</w:t>
        </w:r>
        <w:r>
          <w:tab/>
          <w:t xml:space="preserve">&lt; </w:t>
        </w:r>
        <w:proofErr w:type="gramStart"/>
        <w:r>
          <w:t>method</w:t>
        </w:r>
        <w:proofErr w:type="gramEnd"/>
        <w:r>
          <w:t xml:space="preserve"> 1 &gt;</w:t>
        </w:r>
        <w:bookmarkEnd w:id="932"/>
        <w:bookmarkEnd w:id="933"/>
        <w:bookmarkEnd w:id="934"/>
        <w:bookmarkEnd w:id="935"/>
      </w:ins>
    </w:p>
    <w:p>
      <w:pPr>
        <w:pStyle w:val="Guidance"/>
        <w:rPr>
          <w:ins w:id="937" w:author="v1" w:date="2022-04-07T21:57:00Z"/>
        </w:rPr>
      </w:pPr>
      <w:ins w:id="938" w:author="v1" w:date="2022-04-07T21:57:00Z">
        <w:r>
          <w:t>This clause will specify the meaning of the method applied on the resource.</w:t>
        </w:r>
      </w:ins>
    </w:p>
    <w:p>
      <w:pPr>
        <w:rPr>
          <w:ins w:id="939" w:author="v1" w:date="2022-04-07T21:57:00Z"/>
        </w:rPr>
      </w:pPr>
      <w:ins w:id="940" w:author="v1" w:date="2022-04-07T21:57:00Z">
        <w:r>
          <w:t>This method shall support the URI query parameters specified in table 6.1.3.2.3.1-1.</w:t>
        </w:r>
      </w:ins>
    </w:p>
    <w:p>
      <w:pPr>
        <w:pStyle w:val="TH"/>
        <w:rPr>
          <w:ins w:id="941" w:author="v1" w:date="2022-04-07T21:57:00Z"/>
          <w:rFonts w:cs="Arial"/>
        </w:rPr>
      </w:pPr>
      <w:ins w:id="942" w:author="v1" w:date="2022-04-07T21:57:00Z">
        <w:r>
          <w:t>Table 6.1.3.2.3.1-1: URI query parameters supported by the &lt;method 1&gt;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trPr>
          <w:jc w:val="center"/>
          <w:ins w:id="943" w:author="v1" w:date="2022-04-07T21:57:00Z"/>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rPr>
                <w:ins w:id="944" w:author="v1" w:date="2022-04-07T21:57:00Z"/>
              </w:rPr>
            </w:pPr>
            <w:ins w:id="945" w:author="v1" w:date="2022-04-07T21:57: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pPr>
              <w:pStyle w:val="TAH"/>
              <w:rPr>
                <w:ins w:id="946" w:author="v1" w:date="2022-04-07T21:57:00Z"/>
              </w:rPr>
            </w:pPr>
            <w:ins w:id="947" w:author="v1" w:date="2022-04-07T21:57: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pPr>
              <w:pStyle w:val="TAH"/>
              <w:rPr>
                <w:ins w:id="948" w:author="v1" w:date="2022-04-07T21:57:00Z"/>
              </w:rPr>
            </w:pPr>
            <w:ins w:id="949" w:author="v1" w:date="2022-04-07T21:57: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pPr>
              <w:pStyle w:val="TAH"/>
              <w:rPr>
                <w:ins w:id="950" w:author="v1" w:date="2022-04-07T21:57:00Z"/>
              </w:rPr>
            </w:pPr>
            <w:ins w:id="951" w:author="v1" w:date="2022-04-07T21:57: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rPr>
                <w:ins w:id="952" w:author="v1" w:date="2022-04-07T21:57:00Z"/>
              </w:rPr>
            </w:pPr>
            <w:ins w:id="953" w:author="v1" w:date="2022-04-07T21:57: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pPr>
              <w:pStyle w:val="TAH"/>
              <w:rPr>
                <w:ins w:id="954" w:author="v1" w:date="2022-04-07T21:57:00Z"/>
              </w:rPr>
            </w:pPr>
            <w:ins w:id="955" w:author="v1" w:date="2022-04-07T21:57:00Z">
              <w:r>
                <w:t>Applicability</w:t>
              </w:r>
            </w:ins>
          </w:p>
        </w:tc>
      </w:tr>
      <w:tr>
        <w:trPr>
          <w:jc w:val="center"/>
          <w:ins w:id="956" w:author="v1" w:date="2022-04-07T21: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rPr>
                <w:ins w:id="957" w:author="v1" w:date="2022-04-07T21:57:00Z"/>
              </w:rPr>
            </w:pPr>
            <w:ins w:id="958" w:author="v1" w:date="2022-04-07T21:57:00Z">
              <w:r>
                <w:t>&lt;name&gt; or n/a</w:t>
              </w:r>
            </w:ins>
          </w:p>
        </w:tc>
        <w:tc>
          <w:tcPr>
            <w:tcW w:w="731" w:type="pct"/>
            <w:tcBorders>
              <w:top w:val="single" w:sz="4" w:space="0" w:color="auto"/>
              <w:left w:val="single" w:sz="6" w:space="0" w:color="000000"/>
              <w:bottom w:val="single" w:sz="6" w:space="0" w:color="000000"/>
              <w:right w:val="single" w:sz="6" w:space="0" w:color="000000"/>
            </w:tcBorders>
          </w:tcPr>
          <w:p>
            <w:pPr>
              <w:pStyle w:val="TAL"/>
              <w:rPr>
                <w:ins w:id="959" w:author="v1" w:date="2022-04-07T21:57:00Z"/>
              </w:rPr>
            </w:pPr>
            <w:ins w:id="960" w:author="v1" w:date="2022-04-07T21:57:00Z">
              <w:r>
                <w:t>&lt;type&gt; or &lt;leave empty&gt;</w:t>
              </w:r>
            </w:ins>
          </w:p>
        </w:tc>
        <w:tc>
          <w:tcPr>
            <w:tcW w:w="215" w:type="pct"/>
            <w:tcBorders>
              <w:top w:val="single" w:sz="4" w:space="0" w:color="auto"/>
              <w:left w:val="single" w:sz="6" w:space="0" w:color="000000"/>
              <w:bottom w:val="single" w:sz="6" w:space="0" w:color="000000"/>
              <w:right w:val="single" w:sz="6" w:space="0" w:color="000000"/>
            </w:tcBorders>
          </w:tcPr>
          <w:p>
            <w:pPr>
              <w:pStyle w:val="TAC"/>
              <w:rPr>
                <w:ins w:id="961" w:author="v1" w:date="2022-04-07T21:57:00Z"/>
              </w:rPr>
            </w:pPr>
            <w:ins w:id="962" w:author="v1" w:date="2022-04-07T21:57:00Z">
              <w:r>
                <w:t>&lt;M, C or O&gt;</w:t>
              </w:r>
            </w:ins>
          </w:p>
        </w:tc>
        <w:tc>
          <w:tcPr>
            <w:tcW w:w="580" w:type="pct"/>
            <w:tcBorders>
              <w:top w:val="single" w:sz="4" w:space="0" w:color="auto"/>
              <w:left w:val="single" w:sz="6" w:space="0" w:color="000000"/>
              <w:bottom w:val="single" w:sz="6" w:space="0" w:color="000000"/>
              <w:right w:val="single" w:sz="6" w:space="0" w:color="000000"/>
            </w:tcBorders>
          </w:tcPr>
          <w:p>
            <w:pPr>
              <w:pStyle w:val="TAL"/>
              <w:rPr>
                <w:ins w:id="963" w:author="v1" w:date="2022-04-07T21:57:00Z"/>
              </w:rPr>
            </w:pPr>
            <w:ins w:id="964" w:author="v1" w:date="2022-04-07T21:57:00Z">
              <w:r>
                <w:t>0..1 or 1 or 0..N or 1..N or &lt;leave empty&gt;</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rPr>
                <w:ins w:id="965" w:author="v1" w:date="2022-04-07T21:57:00Z"/>
              </w:rPr>
            </w:pPr>
            <w:ins w:id="966" w:author="v1" w:date="2022-04-07T21:57:00Z">
              <w:r>
                <w:t>&lt;only if applicable&gt;</w:t>
              </w:r>
            </w:ins>
          </w:p>
        </w:tc>
        <w:tc>
          <w:tcPr>
            <w:tcW w:w="796" w:type="pct"/>
            <w:tcBorders>
              <w:top w:val="single" w:sz="4" w:space="0" w:color="auto"/>
              <w:left w:val="single" w:sz="6" w:space="0" w:color="000000"/>
              <w:bottom w:val="single" w:sz="6" w:space="0" w:color="000000"/>
              <w:right w:val="single" w:sz="6" w:space="0" w:color="000000"/>
            </w:tcBorders>
          </w:tcPr>
          <w:p>
            <w:pPr>
              <w:pStyle w:val="TAL"/>
              <w:rPr>
                <w:ins w:id="967" w:author="v1" w:date="2022-04-07T21:57:00Z"/>
              </w:rPr>
            </w:pPr>
          </w:p>
        </w:tc>
      </w:tr>
    </w:tbl>
    <w:p>
      <w:pPr>
        <w:pStyle w:val="Guidance"/>
        <w:rPr>
          <w:ins w:id="968" w:author="v1" w:date="2022-04-07T21:57:00Z"/>
        </w:rPr>
      </w:pPr>
    </w:p>
    <w:p>
      <w:pPr>
        <w:rPr>
          <w:ins w:id="969" w:author="v1" w:date="2022-04-07T21:57:00Z"/>
        </w:rPr>
      </w:pPr>
      <w:ins w:id="970" w:author="v1" w:date="2022-04-07T21:57:00Z">
        <w:r>
          <w:t>This method shall support the request data structures specified in table 6.1.3.2.3.1-2 and the response data structures and response codes specified in table 6.1.3.2.3.1-3.</w:t>
        </w:r>
      </w:ins>
    </w:p>
    <w:p>
      <w:pPr>
        <w:pStyle w:val="TH"/>
        <w:rPr>
          <w:ins w:id="971" w:author="v1" w:date="2022-04-07T21:57:00Z"/>
        </w:rPr>
      </w:pPr>
      <w:ins w:id="972" w:author="v1" w:date="2022-04-07T21:57:00Z">
        <w:r>
          <w:t>Table 6.1.3.2.3.1-2: Data structures supported by the &lt;method 1&gt;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trPr>
          <w:jc w:val="center"/>
          <w:ins w:id="973" w:author="v1" w:date="2022-04-07T21:57:00Z"/>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rPr>
                <w:ins w:id="974" w:author="v1" w:date="2022-04-07T21:57:00Z"/>
              </w:rPr>
            </w:pPr>
            <w:ins w:id="975" w:author="v1" w:date="2022-04-07T21:5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rPr>
                <w:ins w:id="976" w:author="v1" w:date="2022-04-07T21:57:00Z"/>
              </w:rPr>
            </w:pPr>
            <w:ins w:id="977" w:author="v1" w:date="2022-04-07T21:5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rPr>
                <w:ins w:id="978" w:author="v1" w:date="2022-04-07T21:57:00Z"/>
              </w:rPr>
            </w:pPr>
            <w:ins w:id="979" w:author="v1" w:date="2022-04-07T21:5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rPr>
                <w:ins w:id="980" w:author="v1" w:date="2022-04-07T21:57:00Z"/>
              </w:rPr>
            </w:pPr>
            <w:ins w:id="981" w:author="v1" w:date="2022-04-07T21:57:00Z">
              <w:r>
                <w:t>Description</w:t>
              </w:r>
            </w:ins>
          </w:p>
        </w:tc>
      </w:tr>
      <w:tr>
        <w:trPr>
          <w:jc w:val="center"/>
          <w:ins w:id="982" w:author="v1" w:date="2022-04-07T21:5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rPr>
                <w:ins w:id="983" w:author="v1" w:date="2022-04-07T21:57:00Z"/>
              </w:rPr>
            </w:pPr>
            <w:ins w:id="984" w:author="v1" w:date="2022-04-07T21:57:00Z">
              <w:r>
                <w:t>"&lt;type&gt;" or "array</w:t>
              </w:r>
              <w:r>
                <w:rPr>
                  <w:i/>
                </w:rPr>
                <w:t>(&lt;type&gt;</w:t>
              </w:r>
              <w:r>
                <w:t>)" or "map</w:t>
              </w:r>
              <w:r>
                <w:rPr>
                  <w:i/>
                </w:rPr>
                <w:t>(&lt;type&gt;</w:t>
              </w:r>
              <w:r>
                <w:t>)" or n/a</w:t>
              </w:r>
            </w:ins>
          </w:p>
        </w:tc>
        <w:tc>
          <w:tcPr>
            <w:tcW w:w="425" w:type="dxa"/>
            <w:tcBorders>
              <w:top w:val="single" w:sz="4" w:space="0" w:color="auto"/>
              <w:left w:val="single" w:sz="6" w:space="0" w:color="000000"/>
              <w:bottom w:val="single" w:sz="6" w:space="0" w:color="000000"/>
              <w:right w:val="single" w:sz="6" w:space="0" w:color="000000"/>
            </w:tcBorders>
          </w:tcPr>
          <w:p>
            <w:pPr>
              <w:pStyle w:val="TAC"/>
              <w:rPr>
                <w:ins w:id="985" w:author="v1" w:date="2022-04-07T21:57:00Z"/>
              </w:rPr>
            </w:pPr>
            <w:ins w:id="986" w:author="v1" w:date="2022-04-07T21:57:00Z">
              <w:r>
                <w:t>"M", "C" or "O"</w:t>
              </w:r>
            </w:ins>
          </w:p>
        </w:tc>
        <w:tc>
          <w:tcPr>
            <w:tcW w:w="1276" w:type="dxa"/>
            <w:tcBorders>
              <w:top w:val="single" w:sz="4" w:space="0" w:color="auto"/>
              <w:left w:val="single" w:sz="6" w:space="0" w:color="000000"/>
              <w:bottom w:val="single" w:sz="6" w:space="0" w:color="000000"/>
              <w:right w:val="single" w:sz="6" w:space="0" w:color="000000"/>
            </w:tcBorders>
          </w:tcPr>
          <w:p>
            <w:pPr>
              <w:pStyle w:val="TAL"/>
              <w:rPr>
                <w:ins w:id="987" w:author="v1" w:date="2022-04-07T21:57:00Z"/>
              </w:rPr>
            </w:pPr>
            <w:ins w:id="988" w:author="v1" w:date="2022-04-07T21:57:00Z">
              <w:r>
                <w:t>"0</w:t>
              </w:r>
              <w:proofErr w:type="gramStart"/>
              <w:r>
                <w:t>..1</w:t>
              </w:r>
              <w:proofErr w:type="gramEnd"/>
              <w:r>
                <w:t>", "1", or "M..N", or &lt;leave empty&gt;</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rPr>
                <w:ins w:id="989" w:author="v1" w:date="2022-04-07T21:57:00Z"/>
              </w:rPr>
            </w:pPr>
            <w:ins w:id="990" w:author="v1" w:date="2022-04-07T21:57:00Z">
              <w:r>
                <w:t>&lt;only if applicable&gt;</w:t>
              </w:r>
            </w:ins>
          </w:p>
        </w:tc>
      </w:tr>
    </w:tbl>
    <w:p>
      <w:pPr>
        <w:rPr>
          <w:ins w:id="991" w:author="v1" w:date="2022-04-07T21:57:00Z"/>
        </w:rPr>
      </w:pPr>
    </w:p>
    <w:p>
      <w:pPr>
        <w:pStyle w:val="TH"/>
        <w:rPr>
          <w:ins w:id="992" w:author="v1" w:date="2022-04-07T21:57:00Z"/>
        </w:rPr>
      </w:pPr>
      <w:ins w:id="993" w:author="v1" w:date="2022-04-07T21:57:00Z">
        <w:r>
          <w:t>Table 6.1.3.2.3.1-3: Data structures supported by the &lt;method 1&gt;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trPr>
          <w:jc w:val="center"/>
          <w:ins w:id="994" w:author="v1" w:date="2022-04-07T21:57:00Z"/>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rPr>
                <w:ins w:id="995" w:author="v1" w:date="2022-04-07T21:57:00Z"/>
              </w:rPr>
            </w:pPr>
            <w:ins w:id="996" w:author="v1" w:date="2022-04-07T21:5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rPr>
                <w:ins w:id="997" w:author="v1" w:date="2022-04-07T21:57:00Z"/>
              </w:rPr>
            </w:pPr>
            <w:ins w:id="998" w:author="v1" w:date="2022-04-07T21:5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rPr>
                <w:ins w:id="999" w:author="v1" w:date="2022-04-07T21:57:00Z"/>
              </w:rPr>
            </w:pPr>
            <w:ins w:id="1000" w:author="v1" w:date="2022-04-07T21:5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001" w:author="v1" w:date="2022-04-07T21:57:00Z"/>
              </w:rPr>
            </w:pPr>
            <w:ins w:id="1002" w:author="v1" w:date="2022-04-07T21:57:00Z">
              <w:r>
                <w:t>Response</w:t>
              </w:r>
            </w:ins>
          </w:p>
          <w:p>
            <w:pPr>
              <w:pStyle w:val="TAH"/>
              <w:rPr>
                <w:ins w:id="1003" w:author="v1" w:date="2022-04-07T21:57:00Z"/>
              </w:rPr>
            </w:pPr>
            <w:ins w:id="1004" w:author="v1" w:date="2022-04-07T21:5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005" w:author="v1" w:date="2022-04-07T21:57:00Z"/>
              </w:rPr>
            </w:pPr>
            <w:ins w:id="1006" w:author="v1" w:date="2022-04-07T21:57:00Z">
              <w:r>
                <w:t>Description</w:t>
              </w:r>
            </w:ins>
          </w:p>
        </w:tc>
      </w:tr>
      <w:tr>
        <w:trPr>
          <w:jc w:val="center"/>
          <w:ins w:id="1007" w:author="v1" w:date="2022-04-07T21: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rPr>
                <w:ins w:id="1008" w:author="v1" w:date="2022-04-07T21:57:00Z"/>
              </w:rPr>
            </w:pPr>
            <w:ins w:id="1009" w:author="v1" w:date="2022-04-07T21:57:00Z">
              <w:r>
                <w:t>"</w:t>
              </w:r>
              <w:r>
                <w:rPr>
                  <w:i/>
                </w:rPr>
                <w:t>&lt;type&gt;</w:t>
              </w:r>
              <w:r>
                <w:t>" or "array</w:t>
              </w:r>
              <w:r>
                <w:rPr>
                  <w:i/>
                </w:rPr>
                <w:t>(&lt;type&gt;</w:t>
              </w:r>
              <w:r>
                <w:t>)" or "map</w:t>
              </w:r>
              <w:r>
                <w:rPr>
                  <w:i/>
                </w:rPr>
                <w:t>(&lt;type&gt;</w:t>
              </w:r>
              <w:r>
                <w:t>)" or n/a</w:t>
              </w:r>
            </w:ins>
          </w:p>
        </w:tc>
        <w:tc>
          <w:tcPr>
            <w:tcW w:w="225" w:type="pct"/>
            <w:tcBorders>
              <w:top w:val="single" w:sz="4" w:space="0" w:color="auto"/>
              <w:left w:val="single" w:sz="6" w:space="0" w:color="000000"/>
              <w:bottom w:val="single" w:sz="6" w:space="0" w:color="000000"/>
              <w:right w:val="single" w:sz="6" w:space="0" w:color="000000"/>
            </w:tcBorders>
          </w:tcPr>
          <w:p>
            <w:pPr>
              <w:pStyle w:val="TAC"/>
              <w:rPr>
                <w:ins w:id="1010" w:author="v1" w:date="2022-04-07T21:57:00Z"/>
              </w:rPr>
            </w:pPr>
            <w:ins w:id="1011" w:author="v1" w:date="2022-04-07T21:57:00Z">
              <w:r>
                <w:t>"M", "C" or "O"</w:t>
              </w:r>
            </w:ins>
          </w:p>
        </w:tc>
        <w:tc>
          <w:tcPr>
            <w:tcW w:w="649" w:type="pct"/>
            <w:tcBorders>
              <w:top w:val="single" w:sz="4" w:space="0" w:color="auto"/>
              <w:left w:val="single" w:sz="6" w:space="0" w:color="000000"/>
              <w:bottom w:val="single" w:sz="6" w:space="0" w:color="000000"/>
              <w:right w:val="single" w:sz="6" w:space="0" w:color="000000"/>
            </w:tcBorders>
          </w:tcPr>
          <w:p>
            <w:pPr>
              <w:pStyle w:val="TAL"/>
              <w:rPr>
                <w:ins w:id="1012" w:author="v1" w:date="2022-04-07T21:57:00Z"/>
              </w:rPr>
            </w:pPr>
            <w:ins w:id="1013" w:author="v1" w:date="2022-04-07T21:57:00Z">
              <w:r>
                <w:t>"0</w:t>
              </w:r>
              <w:proofErr w:type="gramStart"/>
              <w:r>
                <w:t>..1</w:t>
              </w:r>
              <w:proofErr w:type="gramEnd"/>
              <w:r>
                <w:t>", "1", or "M..N", or &lt;leave empty&gt;</w:t>
              </w:r>
            </w:ins>
          </w:p>
        </w:tc>
        <w:tc>
          <w:tcPr>
            <w:tcW w:w="583" w:type="pct"/>
            <w:tcBorders>
              <w:top w:val="single" w:sz="4" w:space="0" w:color="auto"/>
              <w:left w:val="single" w:sz="6" w:space="0" w:color="000000"/>
              <w:bottom w:val="single" w:sz="6" w:space="0" w:color="000000"/>
              <w:right w:val="single" w:sz="6" w:space="0" w:color="000000"/>
            </w:tcBorders>
          </w:tcPr>
          <w:p>
            <w:pPr>
              <w:pStyle w:val="TAL"/>
              <w:rPr>
                <w:ins w:id="1014" w:author="v1" w:date="2022-04-07T21:57:00Z"/>
              </w:rPr>
            </w:pPr>
            <w:ins w:id="1015" w:author="v1" w:date="2022-04-07T21:57:00Z">
              <w:r>
                <w:t>&lt;list applicable codes with name from the applicable RFCs&gt;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rPr>
                <w:ins w:id="1016" w:author="v1" w:date="2022-04-07T21:57:00Z"/>
              </w:rPr>
            </w:pPr>
            <w:ins w:id="1017" w:author="v1" w:date="2022-04-07T21:57:00Z">
              <w:r>
                <w:t>&lt;Meaning of the success case&gt;</w:t>
              </w:r>
            </w:ins>
          </w:p>
          <w:p>
            <w:pPr>
              <w:pStyle w:val="TAL"/>
              <w:rPr>
                <w:ins w:id="1018" w:author="v1" w:date="2022-04-07T21:57:00Z"/>
              </w:rPr>
            </w:pPr>
            <w:ins w:id="1019" w:author="v1" w:date="2022-04-07T21:57:00Z">
              <w:r>
                <w:t>or</w:t>
              </w:r>
            </w:ins>
          </w:p>
          <w:p>
            <w:pPr>
              <w:pStyle w:val="TAL"/>
              <w:rPr>
                <w:ins w:id="1020" w:author="v1" w:date="2022-04-07T21:57:00Z"/>
              </w:rPr>
            </w:pPr>
            <w:ins w:id="1021" w:author="v1" w:date="2022-04-07T21:57:00Z">
              <w:r>
                <w:t>&lt;Meaning of the error case with additional statement regarding error handling&gt;</w:t>
              </w:r>
            </w:ins>
          </w:p>
        </w:tc>
      </w:tr>
      <w:tr>
        <w:trPr>
          <w:jc w:val="center"/>
          <w:ins w:id="1022" w:author="v1" w:date="2022-04-07T21:5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rPr>
                <w:ins w:id="1023" w:author="v1" w:date="2022-04-07T21:57:00Z"/>
              </w:rPr>
            </w:pPr>
            <w:ins w:id="1024" w:author="v1" w:date="2022-04-07T21:57:00Z">
              <w:r>
                <w:t>NOTE:</w:t>
              </w:r>
              <w:r>
                <w:rPr>
                  <w:noProof/>
                </w:rPr>
                <w:tab/>
                <w:t xml:space="preserve">The manadatory </w:t>
              </w:r>
              <w:r>
                <w:t>HTTP error status code for the &lt;method 1&gt; method listed in Table 5.2.7.1-1 of 3GPP TS 29.500 [</w:t>
              </w:r>
              <w:r>
                <w:rPr>
                  <w:rFonts w:hint="eastAsia"/>
                  <w:lang w:eastAsia="zh-CN"/>
                </w:rPr>
                <w:t>5</w:t>
              </w:r>
              <w:r>
                <w:t>] also apply.</w:t>
              </w:r>
            </w:ins>
          </w:p>
        </w:tc>
      </w:tr>
    </w:tbl>
    <w:p>
      <w:pPr>
        <w:rPr>
          <w:ins w:id="1025" w:author="v1" w:date="2022-04-07T21:57:00Z"/>
        </w:rPr>
      </w:pPr>
    </w:p>
    <w:p>
      <w:pPr>
        <w:pStyle w:val="TH"/>
        <w:rPr>
          <w:ins w:id="1026" w:author="v1" w:date="2022-04-07T21:57:00Z"/>
          <w:rFonts w:cs="Arial"/>
        </w:rPr>
      </w:pPr>
      <w:ins w:id="1027" w:author="v1" w:date="2022-04-07T21:57:00Z">
        <w:r>
          <w:lastRenderedPageBreak/>
          <w:t>Table 6.1.3.2.3.1-4: Headers supported by the &lt;e.g. GET&gt;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trPr>
          <w:jc w:val="center"/>
          <w:ins w:id="1028" w:author="v1" w:date="2022-04-07T21:57:00Z"/>
        </w:trPr>
        <w:tc>
          <w:tcPr>
            <w:tcW w:w="982"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029" w:author="v1" w:date="2022-04-07T21:57:00Z"/>
              </w:rPr>
            </w:pPr>
            <w:ins w:id="1030" w:author="v1" w:date="2022-04-07T21:57:00Z">
              <w:r>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031" w:author="v1" w:date="2022-04-07T21:57:00Z"/>
              </w:rPr>
            </w:pPr>
            <w:ins w:id="1032" w:author="v1" w:date="2022-04-07T21:57:00Z">
              <w:r>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033" w:author="v1" w:date="2022-04-07T21:57:00Z"/>
              </w:rPr>
            </w:pPr>
            <w:ins w:id="1034" w:author="v1" w:date="2022-04-07T21:57:00Z">
              <w:r>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035" w:author="v1" w:date="2022-04-07T21:57:00Z"/>
              </w:rPr>
            </w:pPr>
            <w:ins w:id="1036" w:author="v1" w:date="2022-04-07T21:57:00Z">
              <w:r>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rPr>
                <w:ins w:id="1037" w:author="v1" w:date="2022-04-07T21:57:00Z"/>
              </w:rPr>
            </w:pPr>
            <w:ins w:id="1038" w:author="v1" w:date="2022-04-07T21:57:00Z">
              <w:r>
                <w:t>Description</w:t>
              </w:r>
            </w:ins>
          </w:p>
        </w:tc>
      </w:tr>
      <w:tr>
        <w:trPr>
          <w:jc w:val="center"/>
          <w:ins w:id="1039" w:author="v1" w:date="2022-04-07T21:57: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pPr>
              <w:pStyle w:val="TAL"/>
              <w:rPr>
                <w:ins w:id="1040" w:author="v1" w:date="2022-04-07T21:57:00Z"/>
              </w:rPr>
            </w:pPr>
            <w:ins w:id="1041" w:author="v1" w:date="2022-04-07T21:57:00Z">
              <w:r>
                <w:t xml:space="preserve">&lt;header name&gt; </w:t>
              </w:r>
            </w:ins>
          </w:p>
        </w:tc>
        <w:tc>
          <w:tcPr>
            <w:tcW w:w="790" w:type="pct"/>
            <w:tcBorders>
              <w:top w:val="single" w:sz="4" w:space="0" w:color="auto"/>
              <w:left w:val="single" w:sz="6" w:space="0" w:color="000000"/>
              <w:bottom w:val="single" w:sz="6" w:space="0" w:color="000000"/>
              <w:right w:val="single" w:sz="6" w:space="0" w:color="000000"/>
            </w:tcBorders>
          </w:tcPr>
          <w:p>
            <w:pPr>
              <w:pStyle w:val="TAL"/>
              <w:rPr>
                <w:ins w:id="1042" w:author="v1" w:date="2022-04-07T21:57:00Z"/>
              </w:rPr>
            </w:pPr>
            <w:ins w:id="1043" w:author="v1" w:date="2022-04-07T21:57:00Z">
              <w:r>
                <w:t>&lt;data type&gt;</w:t>
              </w:r>
            </w:ins>
          </w:p>
          <w:p>
            <w:pPr>
              <w:pStyle w:val="TAL"/>
              <w:rPr>
                <w:ins w:id="1044" w:author="v1" w:date="2022-04-07T21:57:00Z"/>
              </w:rPr>
            </w:pPr>
            <w:ins w:id="1045" w:author="v1" w:date="2022-04-07T21:57:00Z">
              <w:r>
                <w:t>e.g. string</w:t>
              </w:r>
            </w:ins>
          </w:p>
        </w:tc>
        <w:tc>
          <w:tcPr>
            <w:tcW w:w="335" w:type="pct"/>
            <w:tcBorders>
              <w:top w:val="single" w:sz="4" w:space="0" w:color="auto"/>
              <w:left w:val="single" w:sz="6" w:space="0" w:color="000000"/>
              <w:bottom w:val="single" w:sz="6" w:space="0" w:color="000000"/>
              <w:right w:val="single" w:sz="6" w:space="0" w:color="000000"/>
            </w:tcBorders>
          </w:tcPr>
          <w:p>
            <w:pPr>
              <w:pStyle w:val="TAC"/>
              <w:rPr>
                <w:ins w:id="1046" w:author="v1" w:date="2022-04-07T21:57:00Z"/>
              </w:rPr>
            </w:pPr>
            <w:ins w:id="1047" w:author="v1" w:date="2022-04-07T21:57:00Z">
              <w:r>
                <w:t>"M", "C" or "O"</w:t>
              </w:r>
            </w:ins>
          </w:p>
        </w:tc>
        <w:tc>
          <w:tcPr>
            <w:tcW w:w="690" w:type="pct"/>
            <w:tcBorders>
              <w:top w:val="single" w:sz="4" w:space="0" w:color="auto"/>
              <w:left w:val="single" w:sz="6" w:space="0" w:color="000000"/>
              <w:bottom w:val="single" w:sz="6" w:space="0" w:color="000000"/>
              <w:right w:val="single" w:sz="6" w:space="0" w:color="000000"/>
            </w:tcBorders>
          </w:tcPr>
          <w:p>
            <w:pPr>
              <w:pStyle w:val="TAL"/>
              <w:rPr>
                <w:ins w:id="1048" w:author="v1" w:date="2022-04-07T21:57:00Z"/>
              </w:rPr>
            </w:pPr>
            <w:ins w:id="1049" w:author="v1" w:date="2022-04-07T21:57:00Z">
              <w:r>
                <w:t>"0..1", "1", "1..N",  "1..N", or &lt;leave empty&gt;</w:t>
              </w:r>
            </w:ins>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rPr>
                <w:ins w:id="1050" w:author="v1" w:date="2022-04-07T21:57:00Z"/>
              </w:rPr>
            </w:pPr>
            <w:ins w:id="1051" w:author="v1" w:date="2022-04-07T21:57:00Z">
              <w:r>
                <w:t>&lt;description&gt;</w:t>
              </w:r>
            </w:ins>
          </w:p>
        </w:tc>
      </w:tr>
    </w:tbl>
    <w:p>
      <w:pPr>
        <w:rPr>
          <w:ins w:id="1052" w:author="v1" w:date="2022-04-07T21:57:00Z"/>
        </w:rPr>
      </w:pPr>
    </w:p>
    <w:p>
      <w:pPr>
        <w:pStyle w:val="TH"/>
        <w:rPr>
          <w:ins w:id="1053" w:author="v1" w:date="2022-04-07T21:57:00Z"/>
          <w:rFonts w:cs="Arial"/>
        </w:rPr>
      </w:pPr>
      <w:ins w:id="1054" w:author="v1" w:date="2022-04-07T21:57:00Z">
        <w:r>
          <w:t>Table 6.1.3.2.3.1-5: Headers supported by the &lt;e.g. 200&gt;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trPr>
          <w:jc w:val="center"/>
          <w:ins w:id="1055" w:author="v1" w:date="2022-04-07T21:57:00Z"/>
        </w:trPr>
        <w:tc>
          <w:tcPr>
            <w:tcW w:w="981"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056" w:author="v1" w:date="2022-04-07T21:57:00Z"/>
              </w:rPr>
            </w:pPr>
            <w:ins w:id="1057" w:author="v1" w:date="2022-04-07T21:57: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058" w:author="v1" w:date="2022-04-07T21:57:00Z"/>
              </w:rPr>
            </w:pPr>
            <w:ins w:id="1059" w:author="v1" w:date="2022-04-07T21:57: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060" w:author="v1" w:date="2022-04-07T21:57:00Z"/>
              </w:rPr>
            </w:pPr>
            <w:ins w:id="1061" w:author="v1" w:date="2022-04-07T21:57: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062" w:author="v1" w:date="2022-04-07T21:57:00Z"/>
              </w:rPr>
            </w:pPr>
            <w:ins w:id="1063" w:author="v1" w:date="2022-04-07T21:57:00Z">
              <w:r>
                <w:t>Cardinality</w:t>
              </w:r>
            </w:ins>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rPr>
                <w:ins w:id="1064" w:author="v1" w:date="2022-04-07T21:57:00Z"/>
              </w:rPr>
            </w:pPr>
            <w:ins w:id="1065" w:author="v1" w:date="2022-04-07T21:57:00Z">
              <w:r>
                <w:t>Description</w:t>
              </w:r>
            </w:ins>
          </w:p>
        </w:tc>
      </w:tr>
      <w:tr>
        <w:trPr>
          <w:jc w:val="center"/>
          <w:ins w:id="1066" w:author="v1" w:date="2022-04-07T21:57: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pPr>
              <w:pStyle w:val="TAL"/>
              <w:rPr>
                <w:ins w:id="1067" w:author="v1" w:date="2022-04-07T21:57:00Z"/>
              </w:rPr>
            </w:pPr>
          </w:p>
          <w:p>
            <w:pPr>
              <w:pStyle w:val="TAL"/>
              <w:rPr>
                <w:ins w:id="1068" w:author="v1" w:date="2022-04-07T21:57:00Z"/>
              </w:rPr>
            </w:pPr>
            <w:ins w:id="1069" w:author="v1" w:date="2022-04-07T21:57:00Z">
              <w:r>
                <w:t xml:space="preserve">&lt;header name&gt; </w:t>
              </w:r>
            </w:ins>
          </w:p>
        </w:tc>
        <w:tc>
          <w:tcPr>
            <w:tcW w:w="871" w:type="pct"/>
            <w:tcBorders>
              <w:top w:val="single" w:sz="4" w:space="0" w:color="auto"/>
              <w:left w:val="single" w:sz="6" w:space="0" w:color="000000"/>
              <w:bottom w:val="single" w:sz="6" w:space="0" w:color="000000"/>
              <w:right w:val="single" w:sz="6" w:space="0" w:color="000000"/>
            </w:tcBorders>
          </w:tcPr>
          <w:p>
            <w:pPr>
              <w:pStyle w:val="TAL"/>
              <w:rPr>
                <w:ins w:id="1070" w:author="v1" w:date="2022-04-07T21:57:00Z"/>
              </w:rPr>
            </w:pPr>
          </w:p>
          <w:p>
            <w:pPr>
              <w:pStyle w:val="TAL"/>
              <w:rPr>
                <w:ins w:id="1071" w:author="v1" w:date="2022-04-07T21:57:00Z"/>
              </w:rPr>
            </w:pPr>
            <w:ins w:id="1072" w:author="v1" w:date="2022-04-07T21:57:00Z">
              <w:r>
                <w:t>&lt;data type&gt;</w:t>
              </w:r>
            </w:ins>
          </w:p>
          <w:p>
            <w:pPr>
              <w:pStyle w:val="TAL"/>
              <w:rPr>
                <w:ins w:id="1073" w:author="v1" w:date="2022-04-07T21:57:00Z"/>
              </w:rPr>
            </w:pPr>
            <w:ins w:id="1074" w:author="v1" w:date="2022-04-07T21:57:00Z">
              <w:r>
                <w:t>e.g. string</w:t>
              </w:r>
            </w:ins>
          </w:p>
        </w:tc>
        <w:tc>
          <w:tcPr>
            <w:tcW w:w="256" w:type="pct"/>
            <w:tcBorders>
              <w:top w:val="single" w:sz="4" w:space="0" w:color="auto"/>
              <w:left w:val="single" w:sz="6" w:space="0" w:color="000000"/>
              <w:bottom w:val="single" w:sz="6" w:space="0" w:color="000000"/>
              <w:right w:val="single" w:sz="6" w:space="0" w:color="000000"/>
            </w:tcBorders>
          </w:tcPr>
          <w:p>
            <w:pPr>
              <w:pStyle w:val="TAC"/>
              <w:rPr>
                <w:ins w:id="1075" w:author="v1" w:date="2022-04-07T21:57:00Z"/>
              </w:rPr>
            </w:pPr>
            <w:ins w:id="1076" w:author="v1" w:date="2022-04-07T21:57:00Z">
              <w:r>
                <w:t>"M", "C" or "O"</w:t>
              </w:r>
            </w:ins>
          </w:p>
        </w:tc>
        <w:tc>
          <w:tcPr>
            <w:tcW w:w="776" w:type="pct"/>
            <w:tcBorders>
              <w:top w:val="single" w:sz="4" w:space="0" w:color="auto"/>
              <w:left w:val="single" w:sz="6" w:space="0" w:color="000000"/>
              <w:bottom w:val="single" w:sz="6" w:space="0" w:color="000000"/>
              <w:right w:val="single" w:sz="6" w:space="0" w:color="000000"/>
            </w:tcBorders>
          </w:tcPr>
          <w:p>
            <w:pPr>
              <w:pStyle w:val="TAL"/>
              <w:rPr>
                <w:ins w:id="1077" w:author="v1" w:date="2022-04-07T21:57:00Z"/>
              </w:rPr>
            </w:pPr>
          </w:p>
          <w:p>
            <w:pPr>
              <w:pStyle w:val="TAL"/>
              <w:rPr>
                <w:ins w:id="1078" w:author="v1" w:date="2022-04-07T21:57:00Z"/>
              </w:rPr>
            </w:pPr>
            <w:ins w:id="1079" w:author="v1" w:date="2022-04-07T21:57:00Z">
              <w:r>
                <w:t>"0..1", "1", "1..N",  "1..N", or &lt;leave empty&gt;</w:t>
              </w:r>
            </w:ins>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rPr>
                <w:ins w:id="1080" w:author="v1" w:date="2022-04-07T21:57:00Z"/>
              </w:rPr>
            </w:pPr>
            <w:ins w:id="1081" w:author="v1" w:date="2022-04-07T21:57:00Z">
              <w:r>
                <w:t>&lt;description&gt;</w:t>
              </w:r>
            </w:ins>
          </w:p>
        </w:tc>
      </w:tr>
    </w:tbl>
    <w:p>
      <w:pPr>
        <w:rPr>
          <w:ins w:id="1082" w:author="v1" w:date="2022-04-07T21:57:00Z"/>
        </w:rPr>
      </w:pPr>
    </w:p>
    <w:p>
      <w:pPr>
        <w:pStyle w:val="TH"/>
        <w:rPr>
          <w:ins w:id="1083" w:author="v1" w:date="2022-04-07T21:57:00Z"/>
        </w:rPr>
      </w:pPr>
      <w:ins w:id="1084" w:author="v1" w:date="2022-04-07T21:57:00Z">
        <w:r>
          <w:t>Table 6.1.3.2.3.1-6: Links supported by the 200 Response Code on this endpoint</w:t>
        </w:r>
      </w:ins>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trPr>
          <w:jc w:val="center"/>
          <w:ins w:id="1085" w:author="v1" w:date="2022-04-07T21:57:00Z"/>
        </w:trPr>
        <w:tc>
          <w:tcPr>
            <w:tcW w:w="698"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086" w:author="v1" w:date="2022-04-07T21:57:00Z"/>
              </w:rPr>
            </w:pPr>
            <w:ins w:id="1087" w:author="v1" w:date="2022-04-07T21:57:00Z">
              <w:r>
                <w:t>Name</w:t>
              </w:r>
            </w:ins>
          </w:p>
        </w:tc>
        <w:tc>
          <w:tcPr>
            <w:tcW w:w="904"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088" w:author="v1" w:date="2022-04-07T21:57:00Z"/>
              </w:rPr>
            </w:pPr>
            <w:ins w:id="1089" w:author="v1" w:date="2022-04-07T21:57:00Z">
              <w:r>
                <w:t>Resource name</w:t>
              </w:r>
            </w:ins>
          </w:p>
        </w:tc>
        <w:tc>
          <w:tcPr>
            <w:tcW w:w="679"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090" w:author="v1" w:date="2022-04-07T21:57:00Z"/>
              </w:rPr>
            </w:pPr>
            <w:ins w:id="1091" w:author="v1" w:date="2022-04-07T21:57:00Z">
              <w:r>
                <w:t>HTTP method or custom operation</w:t>
              </w:r>
            </w:ins>
          </w:p>
        </w:tc>
        <w:tc>
          <w:tcPr>
            <w:tcW w:w="764"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092" w:author="v1" w:date="2022-04-07T21:57:00Z"/>
              </w:rPr>
            </w:pPr>
            <w:ins w:id="1093" w:author="v1" w:date="2022-04-07T21:57:00Z">
              <w:r>
                <w:t>Link parameter(s)</w:t>
              </w:r>
            </w:ins>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rPr>
                <w:ins w:id="1094" w:author="v1" w:date="2022-04-07T21:57:00Z"/>
              </w:rPr>
            </w:pPr>
            <w:ins w:id="1095" w:author="v1" w:date="2022-04-07T21:57:00Z">
              <w:r>
                <w:t>Description</w:t>
              </w:r>
            </w:ins>
          </w:p>
        </w:tc>
      </w:tr>
      <w:tr>
        <w:trPr>
          <w:jc w:val="center"/>
          <w:ins w:id="1096" w:author="v1" w:date="2022-04-07T21:57:00Z"/>
        </w:trPr>
        <w:tc>
          <w:tcPr>
            <w:tcW w:w="698" w:type="pct"/>
            <w:tcBorders>
              <w:top w:val="single" w:sz="4" w:space="0" w:color="auto"/>
              <w:left w:val="single" w:sz="6" w:space="0" w:color="000000"/>
              <w:bottom w:val="single" w:sz="4" w:space="0" w:color="auto"/>
              <w:right w:val="single" w:sz="6" w:space="0" w:color="000000"/>
            </w:tcBorders>
            <w:shd w:val="clear" w:color="auto" w:fill="auto"/>
          </w:tcPr>
          <w:p>
            <w:pPr>
              <w:pStyle w:val="TAL"/>
              <w:rPr>
                <w:ins w:id="1097" w:author="v1" w:date="2022-04-07T21:57:00Z"/>
              </w:rPr>
            </w:pPr>
            <w:ins w:id="1098" w:author="v1" w:date="2022-04-07T21:57:00Z">
              <w:r>
                <w:t>&lt;link name&gt;</w:t>
              </w:r>
            </w:ins>
          </w:p>
          <w:p>
            <w:pPr>
              <w:pStyle w:val="TAL"/>
              <w:rPr>
                <w:ins w:id="1099" w:author="v1" w:date="2022-04-07T21:57:00Z"/>
              </w:rPr>
            </w:pPr>
            <w:ins w:id="1100" w:author="v1" w:date="2022-04-07T21:57:00Z">
              <w:r>
                <w:t>e.g. search</w:t>
              </w:r>
            </w:ins>
          </w:p>
        </w:tc>
        <w:tc>
          <w:tcPr>
            <w:tcW w:w="904" w:type="pct"/>
            <w:tcBorders>
              <w:top w:val="single" w:sz="4" w:space="0" w:color="auto"/>
              <w:left w:val="single" w:sz="6" w:space="0" w:color="000000"/>
              <w:bottom w:val="single" w:sz="4" w:space="0" w:color="auto"/>
              <w:right w:val="single" w:sz="6" w:space="0" w:color="000000"/>
            </w:tcBorders>
          </w:tcPr>
          <w:p>
            <w:pPr>
              <w:pStyle w:val="TAL"/>
              <w:rPr>
                <w:ins w:id="1101" w:author="v1" w:date="2022-04-07T21:57:00Z"/>
              </w:rPr>
            </w:pPr>
            <w:ins w:id="1102" w:author="v1" w:date="2022-04-07T21:57:00Z">
              <w:r>
                <w:t>&lt;resource 1&gt;</w:t>
              </w:r>
            </w:ins>
          </w:p>
          <w:p>
            <w:pPr>
              <w:pStyle w:val="TAL"/>
              <w:rPr>
                <w:ins w:id="1103" w:author="v1" w:date="2022-04-07T21:57:00Z"/>
              </w:rPr>
            </w:pPr>
            <w:ins w:id="1104" w:author="v1" w:date="2022-04-07T21:57:00Z">
              <w:r>
                <w:t>e.g. Stored Search (Document)</w:t>
              </w:r>
            </w:ins>
          </w:p>
        </w:tc>
        <w:tc>
          <w:tcPr>
            <w:tcW w:w="679" w:type="pct"/>
            <w:tcBorders>
              <w:top w:val="single" w:sz="4" w:space="0" w:color="auto"/>
              <w:left w:val="single" w:sz="6" w:space="0" w:color="000000"/>
              <w:bottom w:val="single" w:sz="4" w:space="0" w:color="auto"/>
              <w:right w:val="single" w:sz="6" w:space="0" w:color="000000"/>
            </w:tcBorders>
          </w:tcPr>
          <w:p>
            <w:pPr>
              <w:pStyle w:val="TAC"/>
              <w:rPr>
                <w:ins w:id="1105" w:author="v1" w:date="2022-04-07T21:57:00Z"/>
              </w:rPr>
            </w:pPr>
            <w:ins w:id="1106" w:author="v1" w:date="2022-04-07T21:57:00Z">
              <w:r>
                <w:t>&lt;method 1&gt;</w:t>
              </w:r>
            </w:ins>
          </w:p>
          <w:p>
            <w:pPr>
              <w:pStyle w:val="TAC"/>
              <w:rPr>
                <w:ins w:id="1107" w:author="v1" w:date="2022-04-07T21:57:00Z"/>
              </w:rPr>
            </w:pPr>
            <w:ins w:id="1108" w:author="v1" w:date="2022-04-07T21:57:00Z">
              <w:r>
                <w:t>e.g. GET</w:t>
              </w:r>
            </w:ins>
          </w:p>
        </w:tc>
        <w:tc>
          <w:tcPr>
            <w:tcW w:w="764" w:type="pct"/>
            <w:tcBorders>
              <w:top w:val="single" w:sz="4" w:space="0" w:color="auto"/>
              <w:left w:val="single" w:sz="6" w:space="0" w:color="000000"/>
              <w:bottom w:val="single" w:sz="4" w:space="0" w:color="auto"/>
              <w:right w:val="single" w:sz="6" w:space="0" w:color="000000"/>
            </w:tcBorders>
          </w:tcPr>
          <w:p>
            <w:pPr>
              <w:pStyle w:val="TAL"/>
              <w:rPr>
                <w:ins w:id="1109" w:author="v1" w:date="2022-04-07T21:57:00Z"/>
              </w:rPr>
            </w:pPr>
            <w:ins w:id="1110" w:author="v1" w:date="2022-04-07T21:57:00Z">
              <w:r>
                <w:t>&lt;parameter&gt;</w:t>
              </w:r>
            </w:ins>
          </w:p>
          <w:p>
            <w:pPr>
              <w:pStyle w:val="TAL"/>
              <w:rPr>
                <w:ins w:id="1111" w:author="v1" w:date="2022-04-07T21:57:00Z"/>
              </w:rPr>
            </w:pPr>
            <w:ins w:id="1112" w:author="v1" w:date="2022-04-07T21:57:00Z">
              <w:r>
                <w:t xml:space="preserve">e.g. </w:t>
              </w:r>
              <w:proofErr w:type="spellStart"/>
              <w:r>
                <w:t>searchId</w:t>
              </w:r>
              <w:proofErr w:type="spellEnd"/>
            </w:ins>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rPr>
                <w:ins w:id="1113" w:author="v1" w:date="2022-04-07T21:57:00Z"/>
              </w:rPr>
            </w:pPr>
            <w:ins w:id="1114" w:author="v1" w:date="2022-04-07T21:57:00Z">
              <w:r>
                <w:t>&lt;description of the link&gt;</w:t>
              </w:r>
            </w:ins>
          </w:p>
        </w:tc>
      </w:tr>
    </w:tbl>
    <w:p>
      <w:pPr>
        <w:rPr>
          <w:ins w:id="1115" w:author="v1" w:date="2022-04-07T21:57:00Z"/>
        </w:rPr>
      </w:pPr>
    </w:p>
    <w:p>
      <w:pPr>
        <w:rPr>
          <w:ins w:id="1116" w:author="v1" w:date="2022-04-07T21:57:00Z"/>
        </w:rPr>
      </w:pPr>
    </w:p>
    <w:p>
      <w:pPr>
        <w:pStyle w:val="6"/>
        <w:rPr>
          <w:ins w:id="1117" w:author="v1" w:date="2022-04-07T21:57:00Z"/>
        </w:rPr>
      </w:pPr>
      <w:bookmarkStart w:id="1118" w:name="_Toc510696614"/>
      <w:bookmarkStart w:id="1119" w:name="_Toc35971405"/>
      <w:bookmarkStart w:id="1120" w:name="_Toc98142572"/>
      <w:bookmarkStart w:id="1121" w:name="_Toc100261689"/>
      <w:ins w:id="1122" w:author="v1" w:date="2022-04-07T21:57:00Z">
        <w:r>
          <w:t>6.1.3.2.3.2</w:t>
        </w:r>
        <w:r>
          <w:tab/>
          <w:t xml:space="preserve">&lt; </w:t>
        </w:r>
        <w:proofErr w:type="gramStart"/>
        <w:r>
          <w:t>method</w:t>
        </w:r>
        <w:proofErr w:type="gramEnd"/>
        <w:r>
          <w:t xml:space="preserve"> 2 &gt;</w:t>
        </w:r>
        <w:bookmarkEnd w:id="1118"/>
        <w:bookmarkEnd w:id="1119"/>
        <w:bookmarkEnd w:id="1120"/>
        <w:bookmarkEnd w:id="1121"/>
      </w:ins>
    </w:p>
    <w:p>
      <w:pPr>
        <w:pStyle w:val="Guidance"/>
        <w:rPr>
          <w:ins w:id="1123" w:author="v1" w:date="2022-04-07T21:57:00Z"/>
        </w:rPr>
      </w:pPr>
      <w:ins w:id="1124" w:author="v1" w:date="2022-04-07T21:57:00Z">
        <w:r>
          <w:t xml:space="preserve">And so on if there are more than two methods supported by the resource. </w:t>
        </w:r>
        <w:proofErr w:type="gramStart"/>
        <w:r>
          <w:t>Same structure as in clause 6.1.3.2.3.1.</w:t>
        </w:r>
        <w:proofErr w:type="gramEnd"/>
      </w:ins>
    </w:p>
    <w:p>
      <w:pPr>
        <w:pStyle w:val="5"/>
        <w:rPr>
          <w:ins w:id="1125" w:author="v1" w:date="2022-04-07T21:57:00Z"/>
        </w:rPr>
      </w:pPr>
      <w:bookmarkStart w:id="1126" w:name="_Toc510696615"/>
      <w:bookmarkStart w:id="1127" w:name="_Toc35971406"/>
      <w:bookmarkStart w:id="1128" w:name="_Toc98142573"/>
      <w:bookmarkStart w:id="1129" w:name="_Toc100261690"/>
      <w:ins w:id="1130" w:author="v1" w:date="2022-04-07T21:57:00Z">
        <w:r>
          <w:t>6.1.3.2.4</w:t>
        </w:r>
        <w:r>
          <w:tab/>
          <w:t>Resource Custom Operations</w:t>
        </w:r>
        <w:bookmarkEnd w:id="1126"/>
        <w:bookmarkEnd w:id="1127"/>
        <w:bookmarkEnd w:id="1128"/>
        <w:bookmarkEnd w:id="1129"/>
      </w:ins>
    </w:p>
    <w:p>
      <w:pPr>
        <w:pStyle w:val="Guidance"/>
        <w:rPr>
          <w:ins w:id="1131" w:author="v1" w:date="2022-04-07T21:57:00Z"/>
        </w:rPr>
      </w:pPr>
      <w:ins w:id="1132" w:author="v1" w:date="2022-04-07T21:57:00Z">
        <w:r>
          <w:t>The following clauses will specify the custom operations supported by the resource.</w:t>
        </w:r>
      </w:ins>
    </w:p>
    <w:p>
      <w:pPr>
        <w:pStyle w:val="Guidance"/>
        <w:rPr>
          <w:ins w:id="1133" w:author="v1" w:date="2022-04-07T21:57:00Z"/>
        </w:rPr>
      </w:pPr>
      <w:ins w:id="1134" w:author="v1" w:date="2022-04-07T21:57:00Z">
        <w:r>
          <w:t>It will describe, for each custom operation, the use and the URI of the operation, the HTTP method on which it is mapped, request and response data structures and response codes, and if applicable, HTTP headers specific to the operation.</w:t>
        </w:r>
      </w:ins>
    </w:p>
    <w:p>
      <w:pPr>
        <w:pStyle w:val="6"/>
        <w:ind w:left="0" w:firstLine="0"/>
        <w:rPr>
          <w:ins w:id="1135" w:author="v1" w:date="2022-04-07T21:57:00Z"/>
        </w:rPr>
      </w:pPr>
      <w:bookmarkStart w:id="1136" w:name="_Toc510696616"/>
      <w:bookmarkStart w:id="1137" w:name="_Toc35971407"/>
      <w:bookmarkStart w:id="1138" w:name="_Toc98142574"/>
      <w:bookmarkStart w:id="1139" w:name="_Toc100261691"/>
      <w:ins w:id="1140" w:author="v1" w:date="2022-04-07T21:57:00Z">
        <w:r>
          <w:t>6.1.3.2.4.1</w:t>
        </w:r>
        <w:r>
          <w:tab/>
          <w:t>Overview</w:t>
        </w:r>
        <w:bookmarkEnd w:id="1136"/>
        <w:bookmarkEnd w:id="1137"/>
        <w:bookmarkEnd w:id="1138"/>
        <w:bookmarkEnd w:id="1139"/>
      </w:ins>
    </w:p>
    <w:p>
      <w:pPr>
        <w:pStyle w:val="TH"/>
        <w:rPr>
          <w:ins w:id="1141" w:author="v1" w:date="2022-04-07T21:57:00Z"/>
        </w:rPr>
      </w:pPr>
      <w:bookmarkStart w:id="1142" w:name="_Toc510696617"/>
      <w:ins w:id="1143" w:author="v1" w:date="2022-04-07T21:57:00Z">
        <w:r>
          <w:t>Table 6.1.3.2.4.1-1: 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trPr>
          <w:jc w:val="center"/>
          <w:ins w:id="1144" w:author="v1" w:date="2022-04-07T21:57:00Z"/>
        </w:trPr>
        <w:tc>
          <w:tcPr>
            <w:tcW w:w="1214"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145" w:author="v1" w:date="2022-04-07T21:57:00Z"/>
              </w:rPr>
            </w:pPr>
            <w:ins w:id="1146" w:author="v1" w:date="2022-04-07T21:57:00Z">
              <w:r>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1147" w:author="v1" w:date="2022-04-07T21:57:00Z"/>
              </w:rPr>
            </w:pPr>
            <w:ins w:id="1148" w:author="v1" w:date="2022-04-07T21:57:00Z">
              <w:r>
                <w:t xml:space="preserve">Custom </w:t>
              </w:r>
              <w:proofErr w:type="spellStart"/>
              <w:r>
                <w:t>operaration</w:t>
              </w:r>
              <w:proofErr w:type="spellEnd"/>
              <w:r>
                <w:t xml:space="preserve">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1149" w:author="v1" w:date="2022-04-07T21:57:00Z"/>
              </w:rPr>
            </w:pPr>
            <w:ins w:id="1150" w:author="v1" w:date="2022-04-07T21:57:00Z">
              <w:r>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1151" w:author="v1" w:date="2022-04-07T21:57:00Z"/>
              </w:rPr>
            </w:pPr>
            <w:ins w:id="1152" w:author="v1" w:date="2022-04-07T21:57:00Z">
              <w:r>
                <w:t>Description</w:t>
              </w:r>
            </w:ins>
          </w:p>
        </w:tc>
      </w:tr>
      <w:tr>
        <w:trPr>
          <w:jc w:val="center"/>
          <w:ins w:id="1153" w:author="v1" w:date="2022-04-07T21:57:00Z"/>
        </w:trPr>
        <w:tc>
          <w:tcPr>
            <w:tcW w:w="1214" w:type="pct"/>
            <w:tcBorders>
              <w:top w:val="single" w:sz="4" w:space="0" w:color="auto"/>
              <w:left w:val="single" w:sz="4" w:space="0" w:color="auto"/>
              <w:bottom w:val="single" w:sz="4" w:space="0" w:color="auto"/>
              <w:right w:val="single" w:sz="4" w:space="0" w:color="auto"/>
            </w:tcBorders>
          </w:tcPr>
          <w:p>
            <w:pPr>
              <w:pStyle w:val="TAL"/>
              <w:rPr>
                <w:ins w:id="1154" w:author="v1" w:date="2022-04-07T21:57:00Z"/>
              </w:rPr>
            </w:pPr>
            <w:ins w:id="1155" w:author="v1" w:date="2022-04-07T21:57:00Z">
              <w:r>
                <w:t>&lt;custom operation name&gt;</w:t>
              </w:r>
            </w:ins>
          </w:p>
        </w:tc>
        <w:tc>
          <w:tcPr>
            <w:tcW w:w="1214" w:type="pct"/>
            <w:tcBorders>
              <w:top w:val="single" w:sz="4" w:space="0" w:color="auto"/>
              <w:left w:val="single" w:sz="4" w:space="0" w:color="auto"/>
              <w:bottom w:val="single" w:sz="4" w:space="0" w:color="auto"/>
              <w:right w:val="single" w:sz="4" w:space="0" w:color="auto"/>
            </w:tcBorders>
            <w:hideMark/>
          </w:tcPr>
          <w:p>
            <w:pPr>
              <w:pStyle w:val="TAL"/>
              <w:rPr>
                <w:ins w:id="1156" w:author="v1" w:date="2022-04-07T21:57:00Z"/>
              </w:rPr>
            </w:pPr>
            <w:ins w:id="1157" w:author="v1" w:date="2022-04-07T21:57:00Z">
              <w:r>
                <w:t>&lt;custom operation URI&gt;</w:t>
              </w:r>
            </w:ins>
          </w:p>
        </w:tc>
        <w:tc>
          <w:tcPr>
            <w:tcW w:w="796" w:type="pct"/>
            <w:tcBorders>
              <w:top w:val="single" w:sz="4" w:space="0" w:color="auto"/>
              <w:left w:val="single" w:sz="4" w:space="0" w:color="auto"/>
              <w:bottom w:val="single" w:sz="4" w:space="0" w:color="auto"/>
              <w:right w:val="single" w:sz="4" w:space="0" w:color="auto"/>
            </w:tcBorders>
            <w:hideMark/>
          </w:tcPr>
          <w:p>
            <w:pPr>
              <w:pStyle w:val="TAL"/>
              <w:rPr>
                <w:ins w:id="1158" w:author="v1" w:date="2022-04-07T21:57:00Z"/>
              </w:rPr>
            </w:pPr>
            <w:proofErr w:type="spellStart"/>
            <w:ins w:id="1159" w:author="v1" w:date="2022-04-07T21:57:00Z">
              <w:r>
                <w:t>e.g.POST</w:t>
              </w:r>
              <w:proofErr w:type="spellEnd"/>
            </w:ins>
          </w:p>
        </w:tc>
        <w:tc>
          <w:tcPr>
            <w:tcW w:w="1776" w:type="pct"/>
            <w:tcBorders>
              <w:top w:val="single" w:sz="4" w:space="0" w:color="auto"/>
              <w:left w:val="single" w:sz="4" w:space="0" w:color="auto"/>
              <w:bottom w:val="single" w:sz="4" w:space="0" w:color="auto"/>
              <w:right w:val="single" w:sz="4" w:space="0" w:color="auto"/>
            </w:tcBorders>
            <w:hideMark/>
          </w:tcPr>
          <w:p>
            <w:pPr>
              <w:pStyle w:val="TAL"/>
              <w:rPr>
                <w:ins w:id="1160" w:author="v1" w:date="2022-04-07T21:57:00Z"/>
              </w:rPr>
            </w:pPr>
            <w:ins w:id="1161" w:author="v1" w:date="2022-04-07T21:57:00Z">
              <w:r>
                <w:t>&lt;Operation executed by Custom operation&gt;</w:t>
              </w:r>
            </w:ins>
          </w:p>
        </w:tc>
      </w:tr>
      <w:tr>
        <w:trPr>
          <w:jc w:val="center"/>
          <w:ins w:id="1162" w:author="v1" w:date="2022-04-07T21:57:00Z"/>
        </w:trPr>
        <w:tc>
          <w:tcPr>
            <w:tcW w:w="1214" w:type="pct"/>
            <w:tcBorders>
              <w:top w:val="single" w:sz="4" w:space="0" w:color="auto"/>
              <w:left w:val="single" w:sz="4" w:space="0" w:color="auto"/>
              <w:right w:val="single" w:sz="4" w:space="0" w:color="auto"/>
            </w:tcBorders>
          </w:tcPr>
          <w:p>
            <w:pPr>
              <w:pStyle w:val="TAL"/>
              <w:rPr>
                <w:ins w:id="1163" w:author="v1" w:date="2022-04-07T21:57:00Z"/>
              </w:rPr>
            </w:pPr>
          </w:p>
        </w:tc>
        <w:tc>
          <w:tcPr>
            <w:tcW w:w="1214" w:type="pct"/>
            <w:tcBorders>
              <w:top w:val="single" w:sz="4" w:space="0" w:color="auto"/>
              <w:left w:val="single" w:sz="4" w:space="0" w:color="auto"/>
              <w:right w:val="single" w:sz="4" w:space="0" w:color="auto"/>
            </w:tcBorders>
          </w:tcPr>
          <w:p>
            <w:pPr>
              <w:pStyle w:val="TAL"/>
              <w:rPr>
                <w:ins w:id="1164" w:author="v1" w:date="2022-04-07T21:57:00Z"/>
              </w:rPr>
            </w:pPr>
          </w:p>
        </w:tc>
        <w:tc>
          <w:tcPr>
            <w:tcW w:w="796" w:type="pct"/>
            <w:tcBorders>
              <w:top w:val="single" w:sz="4" w:space="0" w:color="auto"/>
              <w:left w:val="single" w:sz="4" w:space="0" w:color="auto"/>
              <w:bottom w:val="single" w:sz="4" w:space="0" w:color="auto"/>
              <w:right w:val="single" w:sz="4" w:space="0" w:color="auto"/>
            </w:tcBorders>
          </w:tcPr>
          <w:p>
            <w:pPr>
              <w:pStyle w:val="TAL"/>
              <w:rPr>
                <w:ins w:id="1165" w:author="v1" w:date="2022-04-07T21:57:00Z"/>
              </w:rPr>
            </w:pPr>
          </w:p>
        </w:tc>
        <w:tc>
          <w:tcPr>
            <w:tcW w:w="1776" w:type="pct"/>
            <w:tcBorders>
              <w:top w:val="single" w:sz="4" w:space="0" w:color="auto"/>
              <w:left w:val="single" w:sz="4" w:space="0" w:color="auto"/>
              <w:bottom w:val="single" w:sz="4" w:space="0" w:color="auto"/>
              <w:right w:val="single" w:sz="4" w:space="0" w:color="auto"/>
            </w:tcBorders>
          </w:tcPr>
          <w:p>
            <w:pPr>
              <w:pStyle w:val="TAL"/>
              <w:rPr>
                <w:ins w:id="1166" w:author="v1" w:date="2022-04-07T21:57:00Z"/>
              </w:rPr>
            </w:pPr>
          </w:p>
        </w:tc>
      </w:tr>
    </w:tbl>
    <w:p>
      <w:pPr>
        <w:rPr>
          <w:ins w:id="1167" w:author="v1" w:date="2022-04-07T21:57:00Z"/>
        </w:rPr>
      </w:pPr>
    </w:p>
    <w:p>
      <w:pPr>
        <w:pStyle w:val="6"/>
        <w:ind w:left="0" w:firstLine="0"/>
        <w:rPr>
          <w:ins w:id="1168" w:author="v1" w:date="2022-04-07T21:57:00Z"/>
        </w:rPr>
      </w:pPr>
      <w:bookmarkStart w:id="1169" w:name="_Toc35971408"/>
      <w:bookmarkStart w:id="1170" w:name="_Toc98142575"/>
      <w:bookmarkStart w:id="1171" w:name="_Toc100261692"/>
      <w:ins w:id="1172" w:author="v1" w:date="2022-04-07T21:57:00Z">
        <w:r>
          <w:t>6.1.3.2.4.2</w:t>
        </w:r>
        <w:r>
          <w:tab/>
          <w:t>Operation: &lt; operation 1 &gt;</w:t>
        </w:r>
        <w:bookmarkEnd w:id="1142"/>
        <w:bookmarkEnd w:id="1169"/>
        <w:bookmarkEnd w:id="1170"/>
        <w:bookmarkEnd w:id="1171"/>
      </w:ins>
    </w:p>
    <w:p>
      <w:pPr>
        <w:pStyle w:val="Guidance"/>
        <w:rPr>
          <w:ins w:id="1173" w:author="v1" w:date="2022-04-07T21:57:00Z"/>
        </w:rPr>
      </w:pPr>
      <w:ins w:id="1174" w:author="v1" w:date="2022-04-07T21:57:00Z">
        <w:r>
          <w:t>This clause will specify the meaning of the operation applied on the resource.</w:t>
        </w:r>
      </w:ins>
    </w:p>
    <w:p>
      <w:pPr>
        <w:pStyle w:val="7"/>
        <w:rPr>
          <w:ins w:id="1175" w:author="v1" w:date="2022-04-07T21:57:00Z"/>
        </w:rPr>
      </w:pPr>
      <w:bookmarkStart w:id="1176" w:name="_Toc510696618"/>
      <w:bookmarkStart w:id="1177" w:name="_Toc35971409"/>
      <w:bookmarkStart w:id="1178" w:name="_Toc98142576"/>
      <w:bookmarkStart w:id="1179" w:name="_Toc100261693"/>
      <w:ins w:id="1180" w:author="v1" w:date="2022-04-07T21:57:00Z">
        <w:r>
          <w:t>6.1.3.2.4.2.1</w:t>
        </w:r>
        <w:r>
          <w:tab/>
          <w:t>Description</w:t>
        </w:r>
        <w:bookmarkEnd w:id="1176"/>
        <w:bookmarkEnd w:id="1177"/>
        <w:bookmarkEnd w:id="1178"/>
        <w:bookmarkEnd w:id="1179"/>
      </w:ins>
    </w:p>
    <w:p>
      <w:pPr>
        <w:pStyle w:val="Guidance"/>
        <w:rPr>
          <w:ins w:id="1181" w:author="v1" w:date="2022-04-07T21:57:00Z"/>
        </w:rPr>
      </w:pPr>
      <w:ins w:id="1182" w:author="v1" w:date="2022-04-07T21:57:00Z">
        <w:r>
          <w:t xml:space="preserve">This </w:t>
        </w:r>
        <w:proofErr w:type="spellStart"/>
        <w:r>
          <w:t>sublause</w:t>
        </w:r>
        <w:proofErr w:type="spellEnd"/>
        <w:r>
          <w:t xml:space="preserve"> will describe the custom operation and what it is used for, and the custom operation's URI.</w:t>
        </w:r>
      </w:ins>
    </w:p>
    <w:p>
      <w:pPr>
        <w:pStyle w:val="7"/>
        <w:rPr>
          <w:ins w:id="1183" w:author="v1" w:date="2022-04-07T21:57:00Z"/>
        </w:rPr>
      </w:pPr>
      <w:bookmarkStart w:id="1184" w:name="_Toc510696619"/>
      <w:bookmarkStart w:id="1185" w:name="_Toc35971410"/>
      <w:bookmarkStart w:id="1186" w:name="_Toc98142577"/>
      <w:bookmarkStart w:id="1187" w:name="_Toc100261694"/>
      <w:ins w:id="1188" w:author="v1" w:date="2022-04-07T21:57:00Z">
        <w:r>
          <w:lastRenderedPageBreak/>
          <w:t>6.1.3.2.4.2.2</w:t>
        </w:r>
        <w:r>
          <w:tab/>
          <w:t>Operation Definition</w:t>
        </w:r>
        <w:bookmarkEnd w:id="1184"/>
        <w:bookmarkEnd w:id="1185"/>
        <w:bookmarkEnd w:id="1186"/>
        <w:bookmarkEnd w:id="1187"/>
      </w:ins>
    </w:p>
    <w:p>
      <w:pPr>
        <w:pStyle w:val="Guidance"/>
        <w:rPr>
          <w:ins w:id="1189" w:author="v1" w:date="2022-04-07T21:57:00Z"/>
        </w:rPr>
      </w:pPr>
      <w:ins w:id="1190" w:author="v1" w:date="2022-04-07T21:57:00Z">
        <w:r>
          <w:t>This clause will specify the custom operation and the HTTP method on which it is mapped.</w:t>
        </w:r>
      </w:ins>
    </w:p>
    <w:p>
      <w:pPr>
        <w:rPr>
          <w:ins w:id="1191" w:author="v1" w:date="2022-04-07T21:57:00Z"/>
        </w:rPr>
      </w:pPr>
      <w:ins w:id="1192" w:author="v1" w:date="2022-04-07T21:57:00Z">
        <w:r>
          <w:t>This operation shall support the request data structures specified in table 6.1.3.2.4.2.2-1 and the response data structure and response codes specified in table 6.1.3.2.4.2.2-2.</w:t>
        </w:r>
      </w:ins>
    </w:p>
    <w:p>
      <w:pPr>
        <w:pStyle w:val="TH"/>
        <w:rPr>
          <w:ins w:id="1193" w:author="v1" w:date="2022-04-07T21:57:00Z"/>
        </w:rPr>
      </w:pPr>
      <w:ins w:id="1194" w:author="v1" w:date="2022-04-07T21:57:00Z">
        <w:r>
          <w:t>Table 6.1.3.2.4.2.2-1: Data structures supported by the &lt;e.g. POST&gt;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trPr>
          <w:jc w:val="center"/>
          <w:ins w:id="1195" w:author="v1" w:date="2022-04-07T21:57:00Z"/>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rPr>
                <w:ins w:id="1196" w:author="v1" w:date="2022-04-07T21:57:00Z"/>
              </w:rPr>
            </w:pPr>
            <w:ins w:id="1197" w:author="v1" w:date="2022-04-07T21:5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rPr>
                <w:ins w:id="1198" w:author="v1" w:date="2022-04-07T21:57:00Z"/>
              </w:rPr>
            </w:pPr>
            <w:ins w:id="1199" w:author="v1" w:date="2022-04-07T21:5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rPr>
                <w:ins w:id="1200" w:author="v1" w:date="2022-04-07T21:57:00Z"/>
              </w:rPr>
            </w:pPr>
            <w:ins w:id="1201" w:author="v1" w:date="2022-04-07T21:5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rPr>
                <w:ins w:id="1202" w:author="v1" w:date="2022-04-07T21:57:00Z"/>
              </w:rPr>
            </w:pPr>
            <w:ins w:id="1203" w:author="v1" w:date="2022-04-07T21:57:00Z">
              <w:r>
                <w:t>Description</w:t>
              </w:r>
            </w:ins>
          </w:p>
        </w:tc>
      </w:tr>
      <w:tr>
        <w:trPr>
          <w:jc w:val="center"/>
          <w:ins w:id="1204" w:author="v1" w:date="2022-04-07T21:5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rPr>
                <w:ins w:id="1205" w:author="v1" w:date="2022-04-07T21:57:00Z"/>
              </w:rPr>
            </w:pPr>
            <w:ins w:id="1206" w:author="v1" w:date="2022-04-07T21:57:00Z">
              <w:r>
                <w:t>"</w:t>
              </w:r>
              <w:r>
                <w:rPr>
                  <w:i/>
                </w:rPr>
                <w:t>&lt;type&gt;</w:t>
              </w:r>
              <w:r>
                <w:t>" or "array</w:t>
              </w:r>
              <w:r>
                <w:rPr>
                  <w:i/>
                </w:rPr>
                <w:t>(&lt;type&gt;</w:t>
              </w:r>
              <w:r>
                <w:t>)" or "map</w:t>
              </w:r>
              <w:r>
                <w:rPr>
                  <w:i/>
                </w:rPr>
                <w:t>(&lt;type&gt;</w:t>
              </w:r>
              <w:r>
                <w:t>)"</w:t>
              </w:r>
            </w:ins>
          </w:p>
        </w:tc>
        <w:tc>
          <w:tcPr>
            <w:tcW w:w="425" w:type="dxa"/>
            <w:tcBorders>
              <w:top w:val="single" w:sz="4" w:space="0" w:color="auto"/>
              <w:left w:val="single" w:sz="6" w:space="0" w:color="000000"/>
              <w:bottom w:val="single" w:sz="6" w:space="0" w:color="000000"/>
              <w:right w:val="single" w:sz="6" w:space="0" w:color="000000"/>
            </w:tcBorders>
          </w:tcPr>
          <w:p>
            <w:pPr>
              <w:pStyle w:val="TAC"/>
              <w:rPr>
                <w:ins w:id="1207" w:author="v1" w:date="2022-04-07T21:57:00Z"/>
              </w:rPr>
            </w:pPr>
            <w:ins w:id="1208" w:author="v1" w:date="2022-04-07T21:57:00Z">
              <w:r>
                <w:t>"M", "C" or "O"</w:t>
              </w:r>
            </w:ins>
          </w:p>
        </w:tc>
        <w:tc>
          <w:tcPr>
            <w:tcW w:w="1276" w:type="dxa"/>
            <w:tcBorders>
              <w:top w:val="single" w:sz="4" w:space="0" w:color="auto"/>
              <w:left w:val="single" w:sz="6" w:space="0" w:color="000000"/>
              <w:bottom w:val="single" w:sz="6" w:space="0" w:color="000000"/>
              <w:right w:val="single" w:sz="6" w:space="0" w:color="000000"/>
            </w:tcBorders>
          </w:tcPr>
          <w:p>
            <w:pPr>
              <w:pStyle w:val="TAL"/>
              <w:rPr>
                <w:ins w:id="1209" w:author="v1" w:date="2022-04-07T21:57:00Z"/>
              </w:rPr>
            </w:pPr>
            <w:ins w:id="1210" w:author="v1" w:date="2022-04-07T21:57:00Z">
              <w:r>
                <w:t>"0</w:t>
              </w:r>
              <w:proofErr w:type="gramStart"/>
              <w:r>
                <w:t>..1</w:t>
              </w:r>
              <w:proofErr w:type="gramEnd"/>
              <w:r>
                <w:t>", "1", or "M..N", or &lt;leave empty&gt;</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rPr>
                <w:ins w:id="1211" w:author="v1" w:date="2022-04-07T21:57:00Z"/>
              </w:rPr>
            </w:pPr>
            <w:ins w:id="1212" w:author="v1" w:date="2022-04-07T21:57:00Z">
              <w:r>
                <w:t>&lt;only if applicable&gt;</w:t>
              </w:r>
            </w:ins>
          </w:p>
        </w:tc>
      </w:tr>
    </w:tbl>
    <w:p>
      <w:pPr>
        <w:rPr>
          <w:ins w:id="1213" w:author="v1" w:date="2022-04-07T21:57:00Z"/>
        </w:rPr>
      </w:pPr>
    </w:p>
    <w:p>
      <w:pPr>
        <w:pStyle w:val="TH"/>
        <w:rPr>
          <w:ins w:id="1214" w:author="v1" w:date="2022-04-07T21:57:00Z"/>
        </w:rPr>
      </w:pPr>
      <w:ins w:id="1215" w:author="v1" w:date="2022-04-07T21:57:00Z">
        <w:r>
          <w:t>Table 6.1.3.2.4.2.2-2: Data structures supported by the &lt;e.g. POST&gt;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trPr>
          <w:jc w:val="center"/>
          <w:ins w:id="1216" w:author="v1" w:date="2022-04-07T21:57:00Z"/>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217" w:author="v1" w:date="2022-04-07T21:57:00Z"/>
              </w:rPr>
            </w:pPr>
            <w:ins w:id="1218" w:author="v1" w:date="2022-04-07T21:5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219" w:author="v1" w:date="2022-04-07T21:57:00Z"/>
              </w:rPr>
            </w:pPr>
            <w:ins w:id="1220" w:author="v1" w:date="2022-04-07T21:5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221" w:author="v1" w:date="2022-04-07T21:57:00Z"/>
              </w:rPr>
            </w:pPr>
            <w:ins w:id="1222" w:author="v1" w:date="2022-04-07T21:5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223" w:author="v1" w:date="2022-04-07T21:57:00Z"/>
              </w:rPr>
            </w:pPr>
            <w:ins w:id="1224" w:author="v1" w:date="2022-04-07T21:57:00Z">
              <w:r>
                <w:t>Response</w:t>
              </w:r>
            </w:ins>
          </w:p>
          <w:p>
            <w:pPr>
              <w:pStyle w:val="TAH"/>
              <w:rPr>
                <w:ins w:id="1225" w:author="v1" w:date="2022-04-07T21:57:00Z"/>
              </w:rPr>
            </w:pPr>
            <w:ins w:id="1226" w:author="v1" w:date="2022-04-07T21:5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227" w:author="v1" w:date="2022-04-07T21:57:00Z"/>
              </w:rPr>
            </w:pPr>
            <w:ins w:id="1228" w:author="v1" w:date="2022-04-07T21:57:00Z">
              <w:r>
                <w:t>Description</w:t>
              </w:r>
            </w:ins>
          </w:p>
        </w:tc>
      </w:tr>
      <w:tr>
        <w:trPr>
          <w:jc w:val="center"/>
          <w:ins w:id="1229" w:author="v1" w:date="2022-04-07T21: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rPr>
                <w:ins w:id="1230" w:author="v1" w:date="2022-04-07T21:57:00Z"/>
              </w:rPr>
            </w:pPr>
            <w:ins w:id="1231" w:author="v1" w:date="2022-04-07T21:57:00Z">
              <w:r>
                <w:t>"</w:t>
              </w:r>
              <w:r>
                <w:rPr>
                  <w:i/>
                </w:rPr>
                <w:t>&lt;type&gt;</w:t>
              </w:r>
              <w:r>
                <w:t>" or "array</w:t>
              </w:r>
              <w:r>
                <w:rPr>
                  <w:i/>
                </w:rPr>
                <w:t>(&lt;type&gt;</w:t>
              </w:r>
              <w:r>
                <w:t>)" or "map</w:t>
              </w:r>
              <w:r>
                <w:rPr>
                  <w:i/>
                </w:rPr>
                <w:t>(&lt;type&gt;</w:t>
              </w:r>
              <w:r>
                <w:t>)"</w:t>
              </w:r>
            </w:ins>
          </w:p>
        </w:tc>
        <w:tc>
          <w:tcPr>
            <w:tcW w:w="225" w:type="pct"/>
            <w:tcBorders>
              <w:top w:val="single" w:sz="4" w:space="0" w:color="auto"/>
              <w:left w:val="single" w:sz="6" w:space="0" w:color="000000"/>
              <w:bottom w:val="single" w:sz="6" w:space="0" w:color="000000"/>
              <w:right w:val="single" w:sz="6" w:space="0" w:color="000000"/>
            </w:tcBorders>
          </w:tcPr>
          <w:p>
            <w:pPr>
              <w:pStyle w:val="TAC"/>
              <w:rPr>
                <w:ins w:id="1232" w:author="v1" w:date="2022-04-07T21:57:00Z"/>
              </w:rPr>
            </w:pPr>
            <w:ins w:id="1233" w:author="v1" w:date="2022-04-07T21:57:00Z">
              <w:r>
                <w:t>"M", "C" or "O"</w:t>
              </w:r>
            </w:ins>
          </w:p>
        </w:tc>
        <w:tc>
          <w:tcPr>
            <w:tcW w:w="649" w:type="pct"/>
            <w:tcBorders>
              <w:top w:val="single" w:sz="4" w:space="0" w:color="auto"/>
              <w:left w:val="single" w:sz="6" w:space="0" w:color="000000"/>
              <w:bottom w:val="single" w:sz="6" w:space="0" w:color="000000"/>
              <w:right w:val="single" w:sz="6" w:space="0" w:color="000000"/>
            </w:tcBorders>
          </w:tcPr>
          <w:p>
            <w:pPr>
              <w:pStyle w:val="TAL"/>
              <w:rPr>
                <w:ins w:id="1234" w:author="v1" w:date="2022-04-07T21:57:00Z"/>
              </w:rPr>
            </w:pPr>
            <w:ins w:id="1235" w:author="v1" w:date="2022-04-07T21:57:00Z">
              <w:r>
                <w:t>"0</w:t>
              </w:r>
              <w:proofErr w:type="gramStart"/>
              <w:r>
                <w:t>..1</w:t>
              </w:r>
              <w:proofErr w:type="gramEnd"/>
              <w:r>
                <w:t>", "1" or "M..N", or &lt;leave empty&gt;</w:t>
              </w:r>
            </w:ins>
          </w:p>
        </w:tc>
        <w:tc>
          <w:tcPr>
            <w:tcW w:w="583" w:type="pct"/>
            <w:tcBorders>
              <w:top w:val="single" w:sz="4" w:space="0" w:color="auto"/>
              <w:left w:val="single" w:sz="6" w:space="0" w:color="000000"/>
              <w:bottom w:val="single" w:sz="6" w:space="0" w:color="000000"/>
              <w:right w:val="single" w:sz="6" w:space="0" w:color="000000"/>
            </w:tcBorders>
          </w:tcPr>
          <w:p>
            <w:pPr>
              <w:pStyle w:val="TAL"/>
              <w:rPr>
                <w:ins w:id="1236" w:author="v1" w:date="2022-04-07T21:57:00Z"/>
              </w:rPr>
            </w:pPr>
            <w:ins w:id="1237" w:author="v1" w:date="2022-04-07T21:57:00Z">
              <w:r>
                <w:t>&lt;list applicable codes with name from the applicable RFCs&gt;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rPr>
                <w:ins w:id="1238" w:author="v1" w:date="2022-04-07T21:57:00Z"/>
              </w:rPr>
            </w:pPr>
            <w:ins w:id="1239" w:author="v1" w:date="2022-04-07T21:57:00Z">
              <w:r>
                <w:t>&lt;Meaning of the success case&gt;</w:t>
              </w:r>
            </w:ins>
          </w:p>
          <w:p>
            <w:pPr>
              <w:pStyle w:val="TAL"/>
              <w:rPr>
                <w:ins w:id="1240" w:author="v1" w:date="2022-04-07T21:57:00Z"/>
              </w:rPr>
            </w:pPr>
            <w:ins w:id="1241" w:author="v1" w:date="2022-04-07T21:57:00Z">
              <w:r>
                <w:t>or</w:t>
              </w:r>
            </w:ins>
          </w:p>
          <w:p>
            <w:pPr>
              <w:pStyle w:val="TAL"/>
              <w:rPr>
                <w:ins w:id="1242" w:author="v1" w:date="2022-04-07T21:57:00Z"/>
              </w:rPr>
            </w:pPr>
            <w:ins w:id="1243" w:author="v1" w:date="2022-04-07T21:57:00Z">
              <w:r>
                <w:t>&lt;Meaning of the error case with additional statement regarding error handling&gt;</w:t>
              </w:r>
            </w:ins>
          </w:p>
        </w:tc>
      </w:tr>
      <w:tr>
        <w:trPr>
          <w:jc w:val="center"/>
          <w:ins w:id="1244" w:author="v1" w:date="2022-04-07T21:5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rPr>
                <w:ins w:id="1245" w:author="v1" w:date="2022-04-07T21:57:00Z"/>
              </w:rPr>
            </w:pPr>
            <w:ins w:id="1246" w:author="v1" w:date="2022-04-07T21:57:00Z">
              <w:r>
                <w:t>NOTE:</w:t>
              </w:r>
              <w:r>
                <w:rPr>
                  <w:noProof/>
                </w:rPr>
                <w:tab/>
                <w:t xml:space="preserve">The manadatory </w:t>
              </w:r>
              <w:r>
                <w:t>HTTP error status code for the &lt;e.g. POST&gt; method listed in Table 5.2.7.1-1 of 3GPP TS 29.500 [</w:t>
              </w:r>
              <w:r>
                <w:rPr>
                  <w:rFonts w:hint="eastAsia"/>
                  <w:lang w:eastAsia="zh-CN"/>
                </w:rPr>
                <w:t>5</w:t>
              </w:r>
              <w:r>
                <w:t>] also apply.</w:t>
              </w:r>
            </w:ins>
          </w:p>
        </w:tc>
      </w:tr>
    </w:tbl>
    <w:p>
      <w:pPr>
        <w:rPr>
          <w:ins w:id="1247" w:author="v1" w:date="2022-04-07T21:57:00Z"/>
        </w:rPr>
      </w:pPr>
    </w:p>
    <w:p>
      <w:pPr>
        <w:pStyle w:val="3"/>
        <w:rPr>
          <w:ins w:id="1248" w:author="v1" w:date="2022-04-07T21:57:00Z"/>
        </w:rPr>
      </w:pPr>
      <w:bookmarkStart w:id="1249" w:name="_Toc510696622"/>
      <w:bookmarkStart w:id="1250" w:name="_Toc35971413"/>
      <w:bookmarkStart w:id="1251" w:name="_Toc98142578"/>
      <w:bookmarkStart w:id="1252" w:name="_Toc100261695"/>
      <w:ins w:id="1253" w:author="v1" w:date="2022-04-07T21:57:00Z">
        <w:r>
          <w:t>6.1.4</w:t>
        </w:r>
        <w:r>
          <w:tab/>
          <w:t>Custom Operations without associated resources</w:t>
        </w:r>
        <w:bookmarkEnd w:id="1249"/>
        <w:bookmarkEnd w:id="1250"/>
        <w:bookmarkEnd w:id="1251"/>
        <w:bookmarkEnd w:id="1252"/>
      </w:ins>
    </w:p>
    <w:p>
      <w:pPr>
        <w:pStyle w:val="4"/>
        <w:rPr>
          <w:ins w:id="1254" w:author="v1" w:date="2022-04-07T21:57:00Z"/>
        </w:rPr>
      </w:pPr>
      <w:bookmarkStart w:id="1255" w:name="_Toc510696623"/>
      <w:bookmarkStart w:id="1256" w:name="_Toc35971414"/>
      <w:bookmarkStart w:id="1257" w:name="_Toc98142579"/>
      <w:bookmarkStart w:id="1258" w:name="_Toc100261696"/>
      <w:ins w:id="1259" w:author="v1" w:date="2022-04-07T21:57:00Z">
        <w:r>
          <w:t>6.1.4.1</w:t>
        </w:r>
        <w:r>
          <w:tab/>
          <w:t>Overview</w:t>
        </w:r>
        <w:bookmarkEnd w:id="1255"/>
        <w:bookmarkEnd w:id="1256"/>
        <w:bookmarkEnd w:id="1257"/>
        <w:bookmarkEnd w:id="1258"/>
      </w:ins>
    </w:p>
    <w:p>
      <w:pPr>
        <w:pStyle w:val="Guidance"/>
        <w:rPr>
          <w:ins w:id="1260" w:author="v1" w:date="2022-04-07T21:57:00Z"/>
        </w:rPr>
      </w:pPr>
      <w:ins w:id="1261" w:author="v1" w:date="2022-04-07T21:57:00Z">
        <w:r>
          <w:t>This clause will specify custom operations without any associated resource (i.e. RPC) supported by this API.</w:t>
        </w:r>
      </w:ins>
    </w:p>
    <w:p>
      <w:pPr>
        <w:pStyle w:val="TH"/>
        <w:rPr>
          <w:ins w:id="1262" w:author="v1" w:date="2022-04-07T21:57:00Z"/>
        </w:rPr>
      </w:pPr>
      <w:ins w:id="1263" w:author="v1" w:date="2022-04-07T21:57:00Z">
        <w:r>
          <w:t>Table 6.1.4.1-1: 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trPr>
          <w:jc w:val="center"/>
          <w:ins w:id="1264" w:author="v1" w:date="2022-04-07T21:57: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1265" w:author="v1" w:date="2022-04-07T21:57:00Z"/>
              </w:rPr>
            </w:pPr>
            <w:ins w:id="1266" w:author="v1" w:date="2022-04-07T21:57:00Z">
              <w:r>
                <w:t>Custom operation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1267" w:author="v1" w:date="2022-04-07T21:57:00Z"/>
              </w:rPr>
            </w:pPr>
            <w:ins w:id="1268" w:author="v1" w:date="2022-04-07T21:57:00Z">
              <w:r>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1269" w:author="v1" w:date="2022-04-07T21:57:00Z"/>
              </w:rPr>
            </w:pPr>
            <w:ins w:id="1270" w:author="v1" w:date="2022-04-07T21:57:00Z">
              <w:r>
                <w:t>Description</w:t>
              </w:r>
            </w:ins>
          </w:p>
        </w:tc>
      </w:tr>
      <w:tr>
        <w:trPr>
          <w:jc w:val="center"/>
          <w:ins w:id="1271" w:author="v1" w:date="2022-04-07T21:57:00Z"/>
        </w:trPr>
        <w:tc>
          <w:tcPr>
            <w:tcW w:w="1851" w:type="pct"/>
            <w:tcBorders>
              <w:top w:val="single" w:sz="4" w:space="0" w:color="auto"/>
              <w:left w:val="single" w:sz="4" w:space="0" w:color="auto"/>
              <w:bottom w:val="single" w:sz="4" w:space="0" w:color="auto"/>
              <w:right w:val="single" w:sz="4" w:space="0" w:color="auto"/>
            </w:tcBorders>
            <w:hideMark/>
          </w:tcPr>
          <w:p>
            <w:pPr>
              <w:pStyle w:val="TAL"/>
              <w:rPr>
                <w:ins w:id="1272" w:author="v1" w:date="2022-04-07T21:57:00Z"/>
              </w:rPr>
            </w:pPr>
            <w:ins w:id="1273" w:author="v1" w:date="2022-04-07T21:57:00Z">
              <w:r>
                <w:t>&lt;custom operation URI&gt;</w:t>
              </w:r>
            </w:ins>
          </w:p>
        </w:tc>
        <w:tc>
          <w:tcPr>
            <w:tcW w:w="964" w:type="pct"/>
            <w:tcBorders>
              <w:top w:val="single" w:sz="4" w:space="0" w:color="auto"/>
              <w:left w:val="single" w:sz="4" w:space="0" w:color="auto"/>
              <w:bottom w:val="single" w:sz="4" w:space="0" w:color="auto"/>
              <w:right w:val="single" w:sz="4" w:space="0" w:color="auto"/>
            </w:tcBorders>
            <w:hideMark/>
          </w:tcPr>
          <w:p>
            <w:pPr>
              <w:pStyle w:val="TAL"/>
              <w:rPr>
                <w:ins w:id="1274" w:author="v1" w:date="2022-04-07T21:57:00Z"/>
              </w:rPr>
            </w:pPr>
            <w:proofErr w:type="spellStart"/>
            <w:ins w:id="1275" w:author="v1" w:date="2022-04-07T21:57:00Z">
              <w:r>
                <w:t>e.g.POST</w:t>
              </w:r>
              <w:proofErr w:type="spellEnd"/>
            </w:ins>
          </w:p>
        </w:tc>
        <w:tc>
          <w:tcPr>
            <w:tcW w:w="2185" w:type="pct"/>
            <w:tcBorders>
              <w:top w:val="single" w:sz="4" w:space="0" w:color="auto"/>
              <w:left w:val="single" w:sz="4" w:space="0" w:color="auto"/>
              <w:bottom w:val="single" w:sz="4" w:space="0" w:color="auto"/>
              <w:right w:val="single" w:sz="4" w:space="0" w:color="auto"/>
            </w:tcBorders>
            <w:hideMark/>
          </w:tcPr>
          <w:p>
            <w:pPr>
              <w:pStyle w:val="TAL"/>
              <w:rPr>
                <w:ins w:id="1276" w:author="v1" w:date="2022-04-07T21:57:00Z"/>
              </w:rPr>
            </w:pPr>
            <w:ins w:id="1277" w:author="v1" w:date="2022-04-07T21:57:00Z">
              <w:r>
                <w:t>&lt;Operation executed by Custom operation&gt;</w:t>
              </w:r>
            </w:ins>
          </w:p>
        </w:tc>
      </w:tr>
      <w:tr>
        <w:trPr>
          <w:jc w:val="center"/>
          <w:ins w:id="1278" w:author="v1" w:date="2022-04-07T21:57:00Z"/>
        </w:trPr>
        <w:tc>
          <w:tcPr>
            <w:tcW w:w="1851" w:type="pct"/>
            <w:tcBorders>
              <w:top w:val="single" w:sz="4" w:space="0" w:color="auto"/>
              <w:left w:val="single" w:sz="4" w:space="0" w:color="auto"/>
              <w:right w:val="single" w:sz="4" w:space="0" w:color="auto"/>
            </w:tcBorders>
          </w:tcPr>
          <w:p>
            <w:pPr>
              <w:pStyle w:val="TAL"/>
              <w:rPr>
                <w:ins w:id="1279" w:author="v1" w:date="2022-04-07T21:57:00Z"/>
              </w:rPr>
            </w:pPr>
          </w:p>
        </w:tc>
        <w:tc>
          <w:tcPr>
            <w:tcW w:w="964" w:type="pct"/>
            <w:tcBorders>
              <w:top w:val="single" w:sz="4" w:space="0" w:color="auto"/>
              <w:left w:val="single" w:sz="4" w:space="0" w:color="auto"/>
              <w:bottom w:val="single" w:sz="4" w:space="0" w:color="auto"/>
              <w:right w:val="single" w:sz="4" w:space="0" w:color="auto"/>
            </w:tcBorders>
          </w:tcPr>
          <w:p>
            <w:pPr>
              <w:pStyle w:val="TAL"/>
              <w:rPr>
                <w:ins w:id="1280" w:author="v1" w:date="2022-04-07T21:57:00Z"/>
              </w:rPr>
            </w:pPr>
          </w:p>
        </w:tc>
        <w:tc>
          <w:tcPr>
            <w:tcW w:w="2185" w:type="pct"/>
            <w:tcBorders>
              <w:top w:val="single" w:sz="4" w:space="0" w:color="auto"/>
              <w:left w:val="single" w:sz="4" w:space="0" w:color="auto"/>
              <w:bottom w:val="single" w:sz="4" w:space="0" w:color="auto"/>
              <w:right w:val="single" w:sz="4" w:space="0" w:color="auto"/>
            </w:tcBorders>
          </w:tcPr>
          <w:p>
            <w:pPr>
              <w:pStyle w:val="TAL"/>
              <w:rPr>
                <w:ins w:id="1281" w:author="v1" w:date="2022-04-07T21:57:00Z"/>
              </w:rPr>
            </w:pPr>
          </w:p>
        </w:tc>
      </w:tr>
    </w:tbl>
    <w:p>
      <w:pPr>
        <w:pStyle w:val="Guidance"/>
        <w:rPr>
          <w:ins w:id="1282" w:author="v1" w:date="2022-04-07T21:57:00Z"/>
        </w:rPr>
      </w:pPr>
    </w:p>
    <w:p>
      <w:pPr>
        <w:pStyle w:val="4"/>
        <w:rPr>
          <w:ins w:id="1283" w:author="v1" w:date="2022-04-07T21:57:00Z"/>
        </w:rPr>
      </w:pPr>
      <w:bookmarkStart w:id="1284" w:name="_Toc510696624"/>
      <w:bookmarkStart w:id="1285" w:name="_Toc35971415"/>
      <w:bookmarkStart w:id="1286" w:name="_Toc98142580"/>
      <w:bookmarkStart w:id="1287" w:name="_Toc100261697"/>
      <w:ins w:id="1288" w:author="v1" w:date="2022-04-07T21:57:00Z">
        <w:r>
          <w:t>6.1.4.2</w:t>
        </w:r>
        <w:r>
          <w:tab/>
          <w:t>Operation: &lt;operation 1&gt;</w:t>
        </w:r>
        <w:bookmarkEnd w:id="1284"/>
        <w:bookmarkEnd w:id="1285"/>
        <w:bookmarkEnd w:id="1286"/>
        <w:bookmarkEnd w:id="1287"/>
      </w:ins>
    </w:p>
    <w:p>
      <w:pPr>
        <w:pStyle w:val="Guidance"/>
        <w:rPr>
          <w:ins w:id="1289" w:author="v1" w:date="2022-04-07T21:57:00Z"/>
        </w:rPr>
      </w:pPr>
      <w:proofErr w:type="gramStart"/>
      <w:ins w:id="1290" w:author="v1" w:date="2022-04-07T21:57:00Z">
        <w:r>
          <w:t xml:space="preserve">Where &lt;operation 1&gt; is to be replaced by the name of the custom operation, e.g. </w:t>
        </w:r>
        <w:proofErr w:type="spellStart"/>
        <w:r>
          <w:t>Authentication_Information_Request</w:t>
        </w:r>
        <w:proofErr w:type="spellEnd"/>
        <w:r>
          <w:t>.</w:t>
        </w:r>
        <w:proofErr w:type="gramEnd"/>
      </w:ins>
    </w:p>
    <w:p>
      <w:pPr>
        <w:pStyle w:val="Guidance"/>
        <w:rPr>
          <w:ins w:id="1291" w:author="v1" w:date="2022-04-07T21:57:00Z"/>
        </w:rPr>
      </w:pPr>
      <w:ins w:id="1292" w:author="v1" w:date="2022-04-07T21:57:00Z">
        <w:r>
          <w:t>It will describe, for each custom operation, the use and the URI of the operation, the HTTP method on which it is mapped, request and response data structures and response codes, and if applicable, HTTP headers specific to the operation.</w:t>
        </w:r>
      </w:ins>
    </w:p>
    <w:p>
      <w:pPr>
        <w:pStyle w:val="5"/>
        <w:rPr>
          <w:ins w:id="1293" w:author="v1" w:date="2022-04-07T21:57:00Z"/>
        </w:rPr>
      </w:pPr>
      <w:bookmarkStart w:id="1294" w:name="_Toc510696625"/>
      <w:bookmarkStart w:id="1295" w:name="_Toc35971416"/>
      <w:bookmarkStart w:id="1296" w:name="_Toc98142581"/>
      <w:bookmarkStart w:id="1297" w:name="_Toc100261698"/>
      <w:ins w:id="1298" w:author="v1" w:date="2022-04-07T21:57:00Z">
        <w:r>
          <w:t>6.1.4.2.1</w:t>
        </w:r>
        <w:r>
          <w:tab/>
          <w:t>Description</w:t>
        </w:r>
        <w:bookmarkEnd w:id="1294"/>
        <w:bookmarkEnd w:id="1295"/>
        <w:bookmarkEnd w:id="1296"/>
        <w:bookmarkEnd w:id="1297"/>
      </w:ins>
    </w:p>
    <w:p>
      <w:pPr>
        <w:pStyle w:val="Guidance"/>
        <w:rPr>
          <w:ins w:id="1299" w:author="v1" w:date="2022-04-07T21:57:00Z"/>
        </w:rPr>
      </w:pPr>
      <w:ins w:id="1300" w:author="v1" w:date="2022-04-07T21:57:00Z">
        <w:r>
          <w:t xml:space="preserve">This </w:t>
        </w:r>
        <w:proofErr w:type="spellStart"/>
        <w:r>
          <w:t>sublause</w:t>
        </w:r>
        <w:proofErr w:type="spellEnd"/>
        <w:r>
          <w:t xml:space="preserve"> will describe the custom operation and what it is used for, and the custom operation's URI.</w:t>
        </w:r>
      </w:ins>
    </w:p>
    <w:p>
      <w:pPr>
        <w:pStyle w:val="5"/>
        <w:rPr>
          <w:ins w:id="1301" w:author="v1" w:date="2022-04-07T21:57:00Z"/>
        </w:rPr>
      </w:pPr>
      <w:bookmarkStart w:id="1302" w:name="_Toc510696626"/>
      <w:bookmarkStart w:id="1303" w:name="_Toc35971417"/>
      <w:bookmarkStart w:id="1304" w:name="_Toc98142582"/>
      <w:bookmarkStart w:id="1305" w:name="_Toc100261699"/>
      <w:ins w:id="1306" w:author="v1" w:date="2022-04-07T21:57:00Z">
        <w:r>
          <w:t>6.1.4.2.2</w:t>
        </w:r>
        <w:r>
          <w:tab/>
          <w:t>Operation Definition</w:t>
        </w:r>
        <w:bookmarkEnd w:id="1302"/>
        <w:bookmarkEnd w:id="1303"/>
        <w:bookmarkEnd w:id="1304"/>
        <w:bookmarkEnd w:id="1305"/>
      </w:ins>
    </w:p>
    <w:p>
      <w:pPr>
        <w:pStyle w:val="Guidance"/>
        <w:rPr>
          <w:ins w:id="1307" w:author="v1" w:date="2022-04-07T21:57:00Z"/>
        </w:rPr>
      </w:pPr>
      <w:ins w:id="1308" w:author="v1" w:date="2022-04-07T21:57:00Z">
        <w:r>
          <w:t>This clause will specify the custom operation and the HTTP method on which it is mapped.</w:t>
        </w:r>
      </w:ins>
    </w:p>
    <w:p>
      <w:pPr>
        <w:rPr>
          <w:ins w:id="1309" w:author="v1" w:date="2022-04-07T21:57:00Z"/>
        </w:rPr>
      </w:pPr>
      <w:ins w:id="1310" w:author="v1" w:date="2022-04-07T21:57:00Z">
        <w:r>
          <w:lastRenderedPageBreak/>
          <w:t xml:space="preserve">This operation shall support the response data structures and response codes specified in </w:t>
        </w:r>
        <w:proofErr w:type="gramStart"/>
        <w:r>
          <w:t>tables</w:t>
        </w:r>
        <w:proofErr w:type="gramEnd"/>
        <w:r>
          <w:t xml:space="preserve"> 6.1.4.2.2-1 and 6.1.4.2.2-2.</w:t>
        </w:r>
      </w:ins>
    </w:p>
    <w:p>
      <w:pPr>
        <w:pStyle w:val="TH"/>
        <w:rPr>
          <w:ins w:id="1311" w:author="v1" w:date="2022-04-07T21:57:00Z"/>
        </w:rPr>
      </w:pPr>
      <w:ins w:id="1312" w:author="v1" w:date="2022-04-07T21:57:00Z">
        <w:r>
          <w:t>Table 6.1.4.2.2-1: Data structures supported by the &lt;e.g. POST&gt;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trPr>
          <w:jc w:val="center"/>
          <w:ins w:id="1313" w:author="v1" w:date="2022-04-07T21:57:00Z"/>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rPr>
                <w:ins w:id="1314" w:author="v1" w:date="2022-04-07T21:57:00Z"/>
              </w:rPr>
            </w:pPr>
            <w:ins w:id="1315" w:author="v1" w:date="2022-04-07T21:5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rPr>
                <w:ins w:id="1316" w:author="v1" w:date="2022-04-07T21:57:00Z"/>
              </w:rPr>
            </w:pPr>
            <w:ins w:id="1317" w:author="v1" w:date="2022-04-07T21:5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rPr>
                <w:ins w:id="1318" w:author="v1" w:date="2022-04-07T21:57:00Z"/>
              </w:rPr>
            </w:pPr>
            <w:ins w:id="1319" w:author="v1" w:date="2022-04-07T21:5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rPr>
                <w:ins w:id="1320" w:author="v1" w:date="2022-04-07T21:57:00Z"/>
              </w:rPr>
            </w:pPr>
            <w:ins w:id="1321" w:author="v1" w:date="2022-04-07T21:57:00Z">
              <w:r>
                <w:t>Description</w:t>
              </w:r>
            </w:ins>
          </w:p>
        </w:tc>
      </w:tr>
      <w:tr>
        <w:trPr>
          <w:jc w:val="center"/>
          <w:ins w:id="1322" w:author="v1" w:date="2022-04-07T21:5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rPr>
                <w:ins w:id="1323" w:author="v1" w:date="2022-04-07T21:57:00Z"/>
              </w:rPr>
            </w:pPr>
            <w:ins w:id="1324" w:author="v1" w:date="2022-04-07T21:57:00Z">
              <w:r>
                <w:t>"</w:t>
              </w:r>
              <w:r>
                <w:rPr>
                  <w:i/>
                </w:rPr>
                <w:t>&lt;type&gt;</w:t>
              </w:r>
              <w:r>
                <w:t>" or "array</w:t>
              </w:r>
              <w:r>
                <w:rPr>
                  <w:i/>
                </w:rPr>
                <w:t>(&lt;type&gt;</w:t>
              </w:r>
              <w:r>
                <w:t>)" or "map</w:t>
              </w:r>
              <w:r>
                <w:rPr>
                  <w:i/>
                </w:rPr>
                <w:t>(&lt;type&gt;</w:t>
              </w:r>
              <w:r>
                <w:t>)"</w:t>
              </w:r>
            </w:ins>
          </w:p>
        </w:tc>
        <w:tc>
          <w:tcPr>
            <w:tcW w:w="425" w:type="dxa"/>
            <w:tcBorders>
              <w:top w:val="single" w:sz="4" w:space="0" w:color="auto"/>
              <w:left w:val="single" w:sz="6" w:space="0" w:color="000000"/>
              <w:bottom w:val="single" w:sz="6" w:space="0" w:color="000000"/>
              <w:right w:val="single" w:sz="6" w:space="0" w:color="000000"/>
            </w:tcBorders>
          </w:tcPr>
          <w:p>
            <w:pPr>
              <w:pStyle w:val="TAC"/>
              <w:rPr>
                <w:ins w:id="1325" w:author="v1" w:date="2022-04-07T21:57:00Z"/>
              </w:rPr>
            </w:pPr>
            <w:ins w:id="1326" w:author="v1" w:date="2022-04-07T21:57:00Z">
              <w:r>
                <w:t>"M", "C" or "O"</w:t>
              </w:r>
            </w:ins>
          </w:p>
        </w:tc>
        <w:tc>
          <w:tcPr>
            <w:tcW w:w="1276" w:type="dxa"/>
            <w:tcBorders>
              <w:top w:val="single" w:sz="4" w:space="0" w:color="auto"/>
              <w:left w:val="single" w:sz="6" w:space="0" w:color="000000"/>
              <w:bottom w:val="single" w:sz="6" w:space="0" w:color="000000"/>
              <w:right w:val="single" w:sz="6" w:space="0" w:color="000000"/>
            </w:tcBorders>
          </w:tcPr>
          <w:p>
            <w:pPr>
              <w:pStyle w:val="TAL"/>
              <w:rPr>
                <w:ins w:id="1327" w:author="v1" w:date="2022-04-07T21:57:00Z"/>
              </w:rPr>
            </w:pPr>
            <w:ins w:id="1328" w:author="v1" w:date="2022-04-07T21:57:00Z">
              <w:r>
                <w:t>"0</w:t>
              </w:r>
              <w:proofErr w:type="gramStart"/>
              <w:r>
                <w:t>..1</w:t>
              </w:r>
              <w:proofErr w:type="gramEnd"/>
              <w:r>
                <w:t>", "1", or "M..N", or &lt;leave empty&gt;</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rPr>
                <w:ins w:id="1329" w:author="v1" w:date="2022-04-07T21:57:00Z"/>
              </w:rPr>
            </w:pPr>
            <w:ins w:id="1330" w:author="v1" w:date="2022-04-07T21:57:00Z">
              <w:r>
                <w:t>&lt;only if applicable&gt;</w:t>
              </w:r>
            </w:ins>
          </w:p>
        </w:tc>
      </w:tr>
    </w:tbl>
    <w:p>
      <w:pPr>
        <w:rPr>
          <w:ins w:id="1331" w:author="v1" w:date="2022-04-07T21:57:00Z"/>
        </w:rPr>
      </w:pPr>
    </w:p>
    <w:p>
      <w:pPr>
        <w:pStyle w:val="TH"/>
        <w:rPr>
          <w:ins w:id="1332" w:author="v1" w:date="2022-04-07T21:57:00Z"/>
        </w:rPr>
      </w:pPr>
      <w:ins w:id="1333" w:author="v1" w:date="2022-04-07T21:57:00Z">
        <w:r>
          <w:t>Table 6.1.4.2.2-2: Data structures supported by the &lt;e.g. POST&gt;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trPr>
          <w:jc w:val="center"/>
          <w:ins w:id="1334" w:author="v1" w:date="2022-04-07T21:57:00Z"/>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335" w:author="v1" w:date="2022-04-07T21:57:00Z"/>
              </w:rPr>
            </w:pPr>
            <w:ins w:id="1336" w:author="v1" w:date="2022-04-07T21:5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337" w:author="v1" w:date="2022-04-07T21:57:00Z"/>
              </w:rPr>
            </w:pPr>
            <w:ins w:id="1338" w:author="v1" w:date="2022-04-07T21:5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339" w:author="v1" w:date="2022-04-07T21:57:00Z"/>
              </w:rPr>
            </w:pPr>
            <w:ins w:id="1340" w:author="v1" w:date="2022-04-07T21:5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341" w:author="v1" w:date="2022-04-07T21:57:00Z"/>
              </w:rPr>
            </w:pPr>
            <w:ins w:id="1342" w:author="v1" w:date="2022-04-07T21:57:00Z">
              <w:r>
                <w:t>Response</w:t>
              </w:r>
            </w:ins>
          </w:p>
          <w:p>
            <w:pPr>
              <w:pStyle w:val="TAH"/>
              <w:rPr>
                <w:ins w:id="1343" w:author="v1" w:date="2022-04-07T21:57:00Z"/>
              </w:rPr>
            </w:pPr>
            <w:ins w:id="1344" w:author="v1" w:date="2022-04-07T21:5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345" w:author="v1" w:date="2022-04-07T21:57:00Z"/>
              </w:rPr>
            </w:pPr>
            <w:ins w:id="1346" w:author="v1" w:date="2022-04-07T21:57:00Z">
              <w:r>
                <w:t>Description</w:t>
              </w:r>
            </w:ins>
          </w:p>
        </w:tc>
      </w:tr>
      <w:tr>
        <w:trPr>
          <w:jc w:val="center"/>
          <w:ins w:id="1347" w:author="v1" w:date="2022-04-07T21: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rPr>
                <w:ins w:id="1348" w:author="v1" w:date="2022-04-07T21:57:00Z"/>
              </w:rPr>
            </w:pPr>
            <w:ins w:id="1349" w:author="v1" w:date="2022-04-07T21:57:00Z">
              <w:r>
                <w:t>"</w:t>
              </w:r>
              <w:r>
                <w:rPr>
                  <w:i/>
                </w:rPr>
                <w:t>&lt;type&gt;</w:t>
              </w:r>
              <w:r>
                <w:t>" or "array</w:t>
              </w:r>
              <w:r>
                <w:rPr>
                  <w:i/>
                </w:rPr>
                <w:t>(&lt;type&gt;</w:t>
              </w:r>
              <w:r>
                <w:t>)" or "map</w:t>
              </w:r>
              <w:r>
                <w:rPr>
                  <w:i/>
                </w:rPr>
                <w:t>(&lt;type&gt;</w:t>
              </w:r>
              <w:r>
                <w:t>)"</w:t>
              </w:r>
            </w:ins>
          </w:p>
        </w:tc>
        <w:tc>
          <w:tcPr>
            <w:tcW w:w="225" w:type="pct"/>
            <w:tcBorders>
              <w:top w:val="single" w:sz="4" w:space="0" w:color="auto"/>
              <w:left w:val="single" w:sz="6" w:space="0" w:color="000000"/>
              <w:bottom w:val="single" w:sz="6" w:space="0" w:color="000000"/>
              <w:right w:val="single" w:sz="6" w:space="0" w:color="000000"/>
            </w:tcBorders>
          </w:tcPr>
          <w:p>
            <w:pPr>
              <w:pStyle w:val="TAC"/>
              <w:rPr>
                <w:ins w:id="1350" w:author="v1" w:date="2022-04-07T21:57:00Z"/>
              </w:rPr>
            </w:pPr>
            <w:ins w:id="1351" w:author="v1" w:date="2022-04-07T21:57:00Z">
              <w:r>
                <w:t>"M", "C" or "O"</w:t>
              </w:r>
            </w:ins>
          </w:p>
        </w:tc>
        <w:tc>
          <w:tcPr>
            <w:tcW w:w="649" w:type="pct"/>
            <w:tcBorders>
              <w:top w:val="single" w:sz="4" w:space="0" w:color="auto"/>
              <w:left w:val="single" w:sz="6" w:space="0" w:color="000000"/>
              <w:bottom w:val="single" w:sz="6" w:space="0" w:color="000000"/>
              <w:right w:val="single" w:sz="6" w:space="0" w:color="000000"/>
            </w:tcBorders>
          </w:tcPr>
          <w:p>
            <w:pPr>
              <w:pStyle w:val="TAL"/>
              <w:rPr>
                <w:ins w:id="1352" w:author="v1" w:date="2022-04-07T21:57:00Z"/>
              </w:rPr>
            </w:pPr>
            <w:ins w:id="1353" w:author="v1" w:date="2022-04-07T21:57:00Z">
              <w:r>
                <w:t>"0</w:t>
              </w:r>
              <w:proofErr w:type="gramStart"/>
              <w:r>
                <w:t>..1</w:t>
              </w:r>
              <w:proofErr w:type="gramEnd"/>
              <w:r>
                <w:t>", "1" or "M..N", or &lt;leave empty&gt;</w:t>
              </w:r>
            </w:ins>
          </w:p>
        </w:tc>
        <w:tc>
          <w:tcPr>
            <w:tcW w:w="583" w:type="pct"/>
            <w:tcBorders>
              <w:top w:val="single" w:sz="4" w:space="0" w:color="auto"/>
              <w:left w:val="single" w:sz="6" w:space="0" w:color="000000"/>
              <w:bottom w:val="single" w:sz="6" w:space="0" w:color="000000"/>
              <w:right w:val="single" w:sz="6" w:space="0" w:color="000000"/>
            </w:tcBorders>
          </w:tcPr>
          <w:p>
            <w:pPr>
              <w:pStyle w:val="TAL"/>
              <w:rPr>
                <w:ins w:id="1354" w:author="v1" w:date="2022-04-07T21:57:00Z"/>
              </w:rPr>
            </w:pPr>
            <w:ins w:id="1355" w:author="v1" w:date="2022-04-07T21:57:00Z">
              <w:r>
                <w:t>&lt;list applicable codes with name from the applicable RFCs&gt;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rPr>
                <w:ins w:id="1356" w:author="v1" w:date="2022-04-07T21:57:00Z"/>
              </w:rPr>
            </w:pPr>
            <w:ins w:id="1357" w:author="v1" w:date="2022-04-07T21:57:00Z">
              <w:r>
                <w:t>&lt;Meaning of the success case&gt;</w:t>
              </w:r>
            </w:ins>
          </w:p>
          <w:p>
            <w:pPr>
              <w:pStyle w:val="TAL"/>
              <w:rPr>
                <w:ins w:id="1358" w:author="v1" w:date="2022-04-07T21:57:00Z"/>
              </w:rPr>
            </w:pPr>
            <w:ins w:id="1359" w:author="v1" w:date="2022-04-07T21:57:00Z">
              <w:r>
                <w:t>or</w:t>
              </w:r>
            </w:ins>
          </w:p>
          <w:p>
            <w:pPr>
              <w:pStyle w:val="TAL"/>
              <w:rPr>
                <w:ins w:id="1360" w:author="v1" w:date="2022-04-07T21:57:00Z"/>
              </w:rPr>
            </w:pPr>
            <w:ins w:id="1361" w:author="v1" w:date="2022-04-07T21:57:00Z">
              <w:r>
                <w:t>&lt;Meaning of the error case with additional statement regarding error handling&gt;</w:t>
              </w:r>
            </w:ins>
          </w:p>
        </w:tc>
      </w:tr>
      <w:tr>
        <w:trPr>
          <w:jc w:val="center"/>
          <w:ins w:id="1362" w:author="v1" w:date="2022-04-07T21:5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rPr>
                <w:ins w:id="1363" w:author="v1" w:date="2022-04-07T21:57:00Z"/>
              </w:rPr>
            </w:pPr>
            <w:ins w:id="1364" w:author="v1" w:date="2022-04-07T21:57:00Z">
              <w:r>
                <w:t>NOTE:</w:t>
              </w:r>
              <w:r>
                <w:rPr>
                  <w:noProof/>
                </w:rPr>
                <w:tab/>
                <w:t xml:space="preserve">The manadatory </w:t>
              </w:r>
              <w:r>
                <w:t>HTTP error status code for the &lt;e.g. POST&gt; method listed in Table 5.2.7.1-1 of 3GPP TS 29.500 [</w:t>
              </w:r>
              <w:r>
                <w:rPr>
                  <w:rFonts w:hint="eastAsia"/>
                  <w:lang w:eastAsia="zh-CN"/>
                </w:rPr>
                <w:t>5</w:t>
              </w:r>
              <w:r>
                <w:t>] also apply.</w:t>
              </w:r>
            </w:ins>
          </w:p>
        </w:tc>
      </w:tr>
    </w:tbl>
    <w:p>
      <w:pPr>
        <w:rPr>
          <w:ins w:id="1365" w:author="v1" w:date="2022-04-07T21:57:00Z"/>
        </w:rPr>
      </w:pPr>
    </w:p>
    <w:p>
      <w:pPr>
        <w:pStyle w:val="4"/>
        <w:rPr>
          <w:ins w:id="1366" w:author="v1" w:date="2022-04-07T21:57:00Z"/>
        </w:rPr>
      </w:pPr>
      <w:bookmarkStart w:id="1367" w:name="_Toc510696627"/>
      <w:bookmarkStart w:id="1368" w:name="_Toc35971418"/>
      <w:bookmarkStart w:id="1369" w:name="_Toc98142583"/>
      <w:bookmarkStart w:id="1370" w:name="_Toc100261700"/>
      <w:ins w:id="1371" w:author="v1" w:date="2022-04-07T21:57:00Z">
        <w:r>
          <w:t>6.1.4.3</w:t>
        </w:r>
        <w:r>
          <w:tab/>
          <w:t>Operation: &lt; operation 2&gt;</w:t>
        </w:r>
        <w:bookmarkEnd w:id="1367"/>
        <w:bookmarkEnd w:id="1368"/>
        <w:bookmarkEnd w:id="1369"/>
        <w:bookmarkEnd w:id="1370"/>
      </w:ins>
    </w:p>
    <w:p>
      <w:pPr>
        <w:pStyle w:val="Guidance"/>
        <w:rPr>
          <w:ins w:id="1372" w:author="v1" w:date="2022-04-07T21:57:00Z"/>
        </w:rPr>
      </w:pPr>
      <w:ins w:id="1373" w:author="v1" w:date="2022-04-07T21:57:00Z">
        <w:r>
          <w:t xml:space="preserve">And so on if there are more than one custom </w:t>
        </w:r>
        <w:proofErr w:type="gramStart"/>
        <w:r>
          <w:t>operations</w:t>
        </w:r>
        <w:proofErr w:type="gramEnd"/>
        <w:r>
          <w:t xml:space="preserve"> supported by the service. </w:t>
        </w:r>
        <w:proofErr w:type="gramStart"/>
        <w:r>
          <w:t>Same structure as in clause 6.1.4.2.</w:t>
        </w:r>
        <w:proofErr w:type="gramEnd"/>
      </w:ins>
    </w:p>
    <w:p>
      <w:pPr>
        <w:pStyle w:val="3"/>
        <w:rPr>
          <w:ins w:id="1374" w:author="v1" w:date="2022-04-07T21:57:00Z"/>
        </w:rPr>
      </w:pPr>
      <w:bookmarkStart w:id="1375" w:name="_Toc510696628"/>
      <w:bookmarkStart w:id="1376" w:name="_Toc35971419"/>
      <w:bookmarkStart w:id="1377" w:name="_Toc98142584"/>
      <w:bookmarkStart w:id="1378" w:name="_Toc100261701"/>
      <w:ins w:id="1379" w:author="v1" w:date="2022-04-07T21:57:00Z">
        <w:r>
          <w:t>6.1.5</w:t>
        </w:r>
        <w:r>
          <w:tab/>
          <w:t>Notifications</w:t>
        </w:r>
        <w:bookmarkEnd w:id="1375"/>
        <w:bookmarkEnd w:id="1376"/>
        <w:bookmarkEnd w:id="1377"/>
        <w:bookmarkEnd w:id="1378"/>
      </w:ins>
    </w:p>
    <w:p>
      <w:pPr>
        <w:pStyle w:val="4"/>
        <w:rPr>
          <w:ins w:id="1380" w:author="v1" w:date="2022-04-07T21:57:00Z"/>
        </w:rPr>
      </w:pPr>
      <w:bookmarkStart w:id="1381" w:name="_Toc510696629"/>
      <w:bookmarkStart w:id="1382" w:name="_Toc35971420"/>
      <w:bookmarkStart w:id="1383" w:name="_Toc98142585"/>
      <w:bookmarkStart w:id="1384" w:name="_Toc100261702"/>
      <w:ins w:id="1385" w:author="v1" w:date="2022-04-07T21:57:00Z">
        <w:r>
          <w:t>6.1.5.1</w:t>
        </w:r>
        <w:r>
          <w:tab/>
          <w:t>General</w:t>
        </w:r>
        <w:bookmarkEnd w:id="1381"/>
        <w:bookmarkEnd w:id="1382"/>
        <w:bookmarkEnd w:id="1383"/>
        <w:bookmarkEnd w:id="1384"/>
      </w:ins>
    </w:p>
    <w:p>
      <w:pPr>
        <w:pStyle w:val="Guidance"/>
        <w:rPr>
          <w:ins w:id="1386" w:author="v1" w:date="2022-04-07T21:57:00Z"/>
        </w:rPr>
      </w:pPr>
      <w:ins w:id="1387" w:author="v1" w:date="2022-04-07T21:57:00Z">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ins>
    </w:p>
    <w:p>
      <w:pPr>
        <w:rPr>
          <w:ins w:id="1388" w:author="v1" w:date="2022-04-07T21:57:00Z"/>
          <w:noProof/>
        </w:rPr>
      </w:pPr>
      <w:bookmarkStart w:id="1389" w:name="_Toc510696630"/>
      <w:bookmarkStart w:id="1390" w:name="_Toc510696632"/>
      <w:ins w:id="1391" w:author="v1" w:date="2022-04-07T21:57:00Z">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ins>
    </w:p>
    <w:p>
      <w:pPr>
        <w:pStyle w:val="TH"/>
        <w:rPr>
          <w:ins w:id="1392" w:author="v1" w:date="2022-04-07T21:57:00Z"/>
        </w:rPr>
      </w:pPr>
      <w:ins w:id="1393" w:author="v1" w:date="2022-04-07T21:57:00Z">
        <w:r>
          <w:t>Table 6.1.5.1-1: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trPr>
          <w:jc w:val="center"/>
          <w:ins w:id="1394" w:author="v1" w:date="2022-04-07T21:57: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1395" w:author="v1" w:date="2022-04-07T21:57:00Z"/>
              </w:rPr>
            </w:pPr>
            <w:ins w:id="1396" w:author="v1" w:date="2022-04-07T21:57:00Z">
              <w:r>
                <w:t>Notification</w:t>
              </w:r>
            </w:ins>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1397" w:author="v1" w:date="2022-04-07T21:57:00Z"/>
              </w:rPr>
            </w:pPr>
            <w:proofErr w:type="spellStart"/>
            <w:ins w:id="1398" w:author="v1" w:date="2022-04-07T21:57:00Z">
              <w:r>
                <w:t>Callback</w:t>
              </w:r>
              <w:proofErr w:type="spellEnd"/>
              <w:r>
                <w:t xml:space="preserve"> URI</w:t>
              </w:r>
            </w:ins>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1399" w:author="v1" w:date="2022-04-07T21:57:00Z"/>
              </w:rPr>
            </w:pPr>
            <w:ins w:id="1400" w:author="v1" w:date="2022-04-07T21:57:00Z">
              <w:r>
                <w:t>HTTP method or custom operation</w:t>
              </w:r>
            </w:ins>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1401" w:author="v1" w:date="2022-04-07T21:57:00Z"/>
              </w:rPr>
            </w:pPr>
            <w:ins w:id="1402" w:author="v1" w:date="2022-04-07T21:57:00Z">
              <w:r>
                <w:t>Description</w:t>
              </w:r>
            </w:ins>
          </w:p>
          <w:p>
            <w:pPr>
              <w:pStyle w:val="TAH"/>
              <w:rPr>
                <w:ins w:id="1403" w:author="v1" w:date="2022-04-07T21:57:00Z"/>
              </w:rPr>
            </w:pPr>
            <w:ins w:id="1404" w:author="v1" w:date="2022-04-07T21:57:00Z">
              <w:r>
                <w:t>(service operation)</w:t>
              </w:r>
            </w:ins>
          </w:p>
        </w:tc>
      </w:tr>
      <w:tr>
        <w:trPr>
          <w:jc w:val="center"/>
          <w:ins w:id="1405" w:author="v1" w:date="2022-04-07T21:57:00Z"/>
        </w:trPr>
        <w:tc>
          <w:tcPr>
            <w:tcW w:w="1091" w:type="pct"/>
            <w:tcBorders>
              <w:left w:val="single" w:sz="4" w:space="0" w:color="auto"/>
              <w:right w:val="single" w:sz="4" w:space="0" w:color="auto"/>
            </w:tcBorders>
            <w:vAlign w:val="center"/>
          </w:tcPr>
          <w:p>
            <w:pPr>
              <w:pStyle w:val="TAC"/>
              <w:rPr>
                <w:ins w:id="1406" w:author="v1" w:date="2022-04-07T21:57:00Z"/>
                <w:lang w:val="en-US"/>
              </w:rPr>
            </w:pPr>
            <w:ins w:id="1407" w:author="v1" w:date="2022-04-07T21:57:00Z">
              <w:r>
                <w:rPr>
                  <w:lang w:val="en-US"/>
                </w:rPr>
                <w:t>&lt;notification 1&gt;</w:t>
              </w:r>
            </w:ins>
          </w:p>
          <w:p>
            <w:pPr>
              <w:pStyle w:val="TAC"/>
              <w:rPr>
                <w:ins w:id="1408" w:author="v1" w:date="2022-04-07T21:57:00Z"/>
                <w:lang w:val="en-US"/>
              </w:rPr>
            </w:pPr>
            <w:ins w:id="1409" w:author="v1" w:date="2022-04-07T21:57:00Z">
              <w:r>
                <w:rPr>
                  <w:lang w:val="en-US"/>
                </w:rPr>
                <w:t>e.g. Status Change Notification</w:t>
              </w:r>
            </w:ins>
          </w:p>
          <w:p>
            <w:pPr>
              <w:pStyle w:val="TAC"/>
              <w:rPr>
                <w:ins w:id="1410" w:author="v1" w:date="2022-04-07T21:57:00Z"/>
                <w:lang w:val="en-US"/>
              </w:rPr>
            </w:pPr>
          </w:p>
        </w:tc>
        <w:tc>
          <w:tcPr>
            <w:tcW w:w="2083" w:type="pct"/>
            <w:tcBorders>
              <w:left w:val="single" w:sz="4" w:space="0" w:color="auto"/>
              <w:right w:val="single" w:sz="4" w:space="0" w:color="auto"/>
            </w:tcBorders>
            <w:vAlign w:val="center"/>
          </w:tcPr>
          <w:p>
            <w:pPr>
              <w:pStyle w:val="TAL"/>
              <w:rPr>
                <w:ins w:id="1411" w:author="v1" w:date="2022-04-07T21:57:00Z"/>
                <w:lang w:val="en-US"/>
              </w:rPr>
            </w:pPr>
            <w:ins w:id="1412" w:author="v1" w:date="2022-04-07T21:57:00Z">
              <w:r>
                <w:rPr>
                  <w:lang w:val="en-US"/>
                </w:rPr>
                <w:t>&lt; Callback URI &gt;</w:t>
              </w:r>
            </w:ins>
          </w:p>
          <w:p>
            <w:pPr>
              <w:pStyle w:val="TAL"/>
              <w:rPr>
                <w:ins w:id="1413" w:author="v1" w:date="2022-04-07T21:57:00Z"/>
                <w:lang w:val="en-US"/>
              </w:rPr>
            </w:pPr>
            <w:ins w:id="1414" w:author="v1" w:date="2022-04-07T21:57:00Z">
              <w:r>
                <w:rPr>
                  <w:lang w:val="en-US"/>
                </w:rPr>
                <w:t>e.g. {</w:t>
              </w:r>
              <w:proofErr w:type="spellStart"/>
              <w:r>
                <w:rPr>
                  <w:lang w:val="en-US"/>
                </w:rPr>
                <w:t>StatusCallbackUri</w:t>
              </w:r>
              <w:proofErr w:type="spellEnd"/>
              <w:r>
                <w:rPr>
                  <w:lang w:val="en-US"/>
                </w:rPr>
                <w:t>}</w:t>
              </w:r>
            </w:ins>
          </w:p>
        </w:tc>
        <w:tc>
          <w:tcPr>
            <w:tcW w:w="709" w:type="pct"/>
            <w:tcBorders>
              <w:top w:val="single" w:sz="4" w:space="0" w:color="auto"/>
              <w:left w:val="single" w:sz="4" w:space="0" w:color="auto"/>
              <w:bottom w:val="single" w:sz="4" w:space="0" w:color="auto"/>
              <w:right w:val="single" w:sz="4" w:space="0" w:color="auto"/>
            </w:tcBorders>
          </w:tcPr>
          <w:p>
            <w:pPr>
              <w:pStyle w:val="TAC"/>
              <w:rPr>
                <w:ins w:id="1415" w:author="v1" w:date="2022-04-07T21:57:00Z"/>
                <w:lang w:val="fr-FR"/>
              </w:rPr>
            </w:pPr>
          </w:p>
          <w:p>
            <w:pPr>
              <w:pStyle w:val="TAC"/>
              <w:rPr>
                <w:ins w:id="1416" w:author="v1" w:date="2022-04-07T21:57:00Z"/>
                <w:lang w:val="fr-FR"/>
              </w:rPr>
            </w:pPr>
            <w:ins w:id="1417" w:author="v1" w:date="2022-04-07T21:57:00Z">
              <w:r>
                <w:rPr>
                  <w:lang w:val="fr-FR"/>
                </w:rPr>
                <w:t>e.g POST</w:t>
              </w:r>
            </w:ins>
          </w:p>
        </w:tc>
        <w:tc>
          <w:tcPr>
            <w:tcW w:w="1116" w:type="pct"/>
            <w:tcBorders>
              <w:top w:val="single" w:sz="4" w:space="0" w:color="auto"/>
              <w:left w:val="single" w:sz="4" w:space="0" w:color="auto"/>
              <w:bottom w:val="single" w:sz="4" w:space="0" w:color="auto"/>
              <w:right w:val="single" w:sz="4" w:space="0" w:color="auto"/>
            </w:tcBorders>
          </w:tcPr>
          <w:p>
            <w:pPr>
              <w:pStyle w:val="TAL"/>
              <w:rPr>
                <w:ins w:id="1418" w:author="v1" w:date="2022-04-07T21:57:00Z"/>
                <w:lang w:val="en-US"/>
              </w:rPr>
            </w:pPr>
          </w:p>
          <w:p>
            <w:pPr>
              <w:pStyle w:val="TAL"/>
              <w:rPr>
                <w:ins w:id="1419" w:author="v1" w:date="2022-04-07T21:57:00Z"/>
                <w:lang w:val="en-US"/>
              </w:rPr>
            </w:pPr>
            <w:ins w:id="1420" w:author="v1" w:date="2022-04-07T21:57:00Z">
              <w:r>
                <w:rPr>
                  <w:lang w:val="en-US"/>
                </w:rPr>
                <w:t xml:space="preserve">e.g. Notify Event </w:t>
              </w:r>
            </w:ins>
          </w:p>
        </w:tc>
      </w:tr>
      <w:tr>
        <w:trPr>
          <w:jc w:val="center"/>
          <w:ins w:id="1421" w:author="v1" w:date="2022-04-07T21:57:00Z"/>
        </w:trPr>
        <w:tc>
          <w:tcPr>
            <w:tcW w:w="1091" w:type="pct"/>
            <w:tcBorders>
              <w:left w:val="single" w:sz="4" w:space="0" w:color="auto"/>
              <w:right w:val="single" w:sz="4" w:space="0" w:color="auto"/>
            </w:tcBorders>
            <w:vAlign w:val="center"/>
          </w:tcPr>
          <w:p>
            <w:pPr>
              <w:pStyle w:val="TAC"/>
              <w:rPr>
                <w:ins w:id="1422" w:author="v1" w:date="2022-04-07T21:57:00Z"/>
                <w:lang w:val="en-US"/>
              </w:rPr>
            </w:pPr>
          </w:p>
        </w:tc>
        <w:tc>
          <w:tcPr>
            <w:tcW w:w="2083" w:type="pct"/>
            <w:tcBorders>
              <w:left w:val="single" w:sz="4" w:space="0" w:color="auto"/>
              <w:right w:val="single" w:sz="4" w:space="0" w:color="auto"/>
            </w:tcBorders>
            <w:vAlign w:val="center"/>
          </w:tcPr>
          <w:p>
            <w:pPr>
              <w:pStyle w:val="TAL"/>
              <w:rPr>
                <w:ins w:id="1423" w:author="v1" w:date="2022-04-07T21:57:00Z"/>
                <w:lang w:val="en-US"/>
              </w:rPr>
            </w:pPr>
          </w:p>
        </w:tc>
        <w:tc>
          <w:tcPr>
            <w:tcW w:w="709" w:type="pct"/>
            <w:tcBorders>
              <w:top w:val="single" w:sz="4" w:space="0" w:color="auto"/>
              <w:left w:val="single" w:sz="4" w:space="0" w:color="auto"/>
              <w:bottom w:val="single" w:sz="4" w:space="0" w:color="auto"/>
              <w:right w:val="single" w:sz="4" w:space="0" w:color="auto"/>
            </w:tcBorders>
          </w:tcPr>
          <w:p>
            <w:pPr>
              <w:pStyle w:val="TAC"/>
              <w:rPr>
                <w:ins w:id="1424" w:author="v1" w:date="2022-04-07T21:57:00Z"/>
                <w:lang w:val="fr-FR"/>
              </w:rPr>
            </w:pPr>
          </w:p>
        </w:tc>
        <w:tc>
          <w:tcPr>
            <w:tcW w:w="1116" w:type="pct"/>
            <w:tcBorders>
              <w:top w:val="single" w:sz="4" w:space="0" w:color="auto"/>
              <w:left w:val="single" w:sz="4" w:space="0" w:color="auto"/>
              <w:bottom w:val="single" w:sz="4" w:space="0" w:color="auto"/>
              <w:right w:val="single" w:sz="4" w:space="0" w:color="auto"/>
            </w:tcBorders>
          </w:tcPr>
          <w:p>
            <w:pPr>
              <w:pStyle w:val="TAL"/>
              <w:rPr>
                <w:ins w:id="1425" w:author="v1" w:date="2022-04-07T21:57:00Z"/>
                <w:lang w:val="en-US"/>
              </w:rPr>
            </w:pPr>
          </w:p>
        </w:tc>
      </w:tr>
    </w:tbl>
    <w:p>
      <w:pPr>
        <w:rPr>
          <w:ins w:id="1426" w:author="v1" w:date="2022-04-07T21:57:00Z"/>
          <w:noProof/>
        </w:rPr>
      </w:pPr>
    </w:p>
    <w:p>
      <w:pPr>
        <w:pStyle w:val="4"/>
        <w:rPr>
          <w:ins w:id="1427" w:author="v1" w:date="2022-04-07T21:57:00Z"/>
        </w:rPr>
      </w:pPr>
      <w:bookmarkStart w:id="1428" w:name="_Toc35971421"/>
      <w:bookmarkStart w:id="1429" w:name="_Toc98142586"/>
      <w:bookmarkStart w:id="1430" w:name="_Toc100261703"/>
      <w:ins w:id="1431" w:author="v1" w:date="2022-04-07T21:57:00Z">
        <w:r>
          <w:t>6.1.5.2</w:t>
        </w:r>
        <w:r>
          <w:tab/>
        </w:r>
        <w:bookmarkEnd w:id="1389"/>
        <w:bookmarkEnd w:id="1428"/>
        <w:proofErr w:type="spellStart"/>
        <w:r>
          <w:rPr>
            <w:bCs/>
            <w:lang w:eastAsia="zh-CN"/>
          </w:rPr>
          <w:t>ProseKey</w:t>
        </w:r>
        <w:bookmarkEnd w:id="1429"/>
        <w:bookmarkEnd w:id="1430"/>
        <w:proofErr w:type="spellEnd"/>
      </w:ins>
    </w:p>
    <w:p>
      <w:pPr>
        <w:pStyle w:val="5"/>
        <w:rPr>
          <w:ins w:id="1432" w:author="v1" w:date="2022-04-07T21:57:00Z"/>
          <w:noProof/>
        </w:rPr>
      </w:pPr>
      <w:bookmarkStart w:id="1433" w:name="_Toc532994455"/>
      <w:bookmarkStart w:id="1434" w:name="_Toc35971422"/>
      <w:bookmarkStart w:id="1435" w:name="_Toc98142587"/>
      <w:bookmarkStart w:id="1436" w:name="_Toc100261704"/>
      <w:bookmarkStart w:id="1437" w:name="_Toc510696631"/>
      <w:ins w:id="1438" w:author="v1" w:date="2022-04-07T21:57:00Z">
        <w:r>
          <w:t>6.1.5.2</w:t>
        </w:r>
        <w:r>
          <w:rPr>
            <w:noProof/>
          </w:rPr>
          <w:t>.1</w:t>
        </w:r>
        <w:r>
          <w:rPr>
            <w:noProof/>
          </w:rPr>
          <w:tab/>
          <w:t>Description</w:t>
        </w:r>
        <w:bookmarkEnd w:id="1433"/>
        <w:bookmarkEnd w:id="1434"/>
        <w:bookmarkEnd w:id="1435"/>
        <w:bookmarkEnd w:id="1436"/>
      </w:ins>
    </w:p>
    <w:p>
      <w:pPr>
        <w:rPr>
          <w:ins w:id="1439" w:author="v1" w:date="2022-04-07T21:57:00Z"/>
          <w:noProof/>
        </w:rPr>
      </w:pPr>
      <w:ins w:id="1440" w:author="v1" w:date="2022-04-07T21:57:00Z">
        <w:r>
          <w:rPr>
            <w:noProof/>
          </w:rPr>
          <w:t>The Event Notification is used by the NF service producer to report one or several observed Events to a NF service consumer that has subscribed to such Notifications.</w:t>
        </w:r>
      </w:ins>
    </w:p>
    <w:p>
      <w:pPr>
        <w:pStyle w:val="5"/>
        <w:rPr>
          <w:ins w:id="1441" w:author="v1" w:date="2022-04-07T21:57:00Z"/>
          <w:noProof/>
        </w:rPr>
      </w:pPr>
      <w:bookmarkStart w:id="1442" w:name="_Toc532994456"/>
      <w:bookmarkStart w:id="1443" w:name="_Toc35971423"/>
      <w:bookmarkStart w:id="1444" w:name="_Toc98142588"/>
      <w:bookmarkStart w:id="1445" w:name="_Toc100261705"/>
      <w:ins w:id="1446" w:author="v1" w:date="2022-04-07T21:57:00Z">
        <w:r>
          <w:lastRenderedPageBreak/>
          <w:t>6.1.5.2</w:t>
        </w:r>
        <w:r>
          <w:rPr>
            <w:noProof/>
          </w:rPr>
          <w:t>.2</w:t>
        </w:r>
        <w:r>
          <w:rPr>
            <w:noProof/>
          </w:rPr>
          <w:tab/>
          <w:t>Target URI</w:t>
        </w:r>
        <w:bookmarkEnd w:id="1442"/>
        <w:bookmarkEnd w:id="1443"/>
        <w:bookmarkEnd w:id="1444"/>
        <w:bookmarkEnd w:id="1445"/>
      </w:ins>
    </w:p>
    <w:p>
      <w:pPr>
        <w:rPr>
          <w:ins w:id="1447" w:author="v1" w:date="2022-04-07T21:57:00Z"/>
          <w:rFonts w:ascii="Arial" w:hAnsi="Arial" w:cs="Arial"/>
          <w:noProof/>
        </w:rPr>
      </w:pPr>
      <w:ins w:id="1448" w:author="v1" w:date="2022-04-07T21:57:00Z">
        <w:r>
          <w:rPr>
            <w:noProof/>
          </w:rPr>
          <w:t xml:space="preserve">The Callback URI </w:t>
        </w:r>
        <w:r>
          <w:rPr>
            <w:b/>
            <w:noProof/>
          </w:rPr>
          <w:t>"{notifUri}"</w:t>
        </w:r>
        <w:r>
          <w:rPr>
            <w:noProof/>
          </w:rPr>
          <w:t xml:space="preserve"> shall be used with the callback URI variables defined in table </w:t>
        </w:r>
        <w:r>
          <w:t>6.1.5.2</w:t>
        </w:r>
        <w:r>
          <w:rPr>
            <w:noProof/>
          </w:rPr>
          <w:t>.2-1</w:t>
        </w:r>
        <w:r>
          <w:rPr>
            <w:rFonts w:ascii="Arial" w:hAnsi="Arial" w:cs="Arial"/>
            <w:noProof/>
          </w:rPr>
          <w:t>.</w:t>
        </w:r>
      </w:ins>
    </w:p>
    <w:p>
      <w:pPr>
        <w:pStyle w:val="TH"/>
        <w:rPr>
          <w:ins w:id="1449" w:author="v1" w:date="2022-04-07T21:57:00Z"/>
          <w:rFonts w:cs="Arial"/>
          <w:noProof/>
        </w:rPr>
      </w:pPr>
      <w:ins w:id="1450" w:author="v1" w:date="2022-04-07T21:57:00Z">
        <w:r>
          <w:rPr>
            <w:noProof/>
          </w:rPr>
          <w:t>Table </w:t>
        </w:r>
        <w:r>
          <w:t>6.1.5.2</w:t>
        </w:r>
        <w:r>
          <w:rPr>
            <w:noProof/>
          </w:rPr>
          <w:t>.2-1: Callback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trPr>
          <w:jc w:val="center"/>
          <w:ins w:id="1451" w:author="v1" w:date="2022-04-07T21:57: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pPr>
              <w:pStyle w:val="TAH"/>
              <w:rPr>
                <w:ins w:id="1452" w:author="v1" w:date="2022-04-07T21:57:00Z"/>
                <w:noProof/>
              </w:rPr>
            </w:pPr>
            <w:ins w:id="1453" w:author="v1" w:date="2022-04-07T21:57:00Z">
              <w:r>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rPr>
                <w:ins w:id="1454" w:author="v1" w:date="2022-04-07T21:57:00Z"/>
                <w:noProof/>
              </w:rPr>
            </w:pPr>
            <w:ins w:id="1455" w:author="v1" w:date="2022-04-07T21:57:00Z">
              <w:r>
                <w:rPr>
                  <w:noProof/>
                </w:rPr>
                <w:t>Definition</w:t>
              </w:r>
            </w:ins>
          </w:p>
        </w:tc>
      </w:tr>
      <w:tr>
        <w:trPr>
          <w:jc w:val="center"/>
          <w:ins w:id="1456" w:author="v1" w:date="2022-04-07T21:57:00Z"/>
        </w:trPr>
        <w:tc>
          <w:tcPr>
            <w:tcW w:w="1924" w:type="dxa"/>
            <w:tcBorders>
              <w:top w:val="single" w:sz="6" w:space="0" w:color="000000"/>
              <w:left w:val="single" w:sz="6" w:space="0" w:color="000000"/>
              <w:bottom w:val="single" w:sz="6" w:space="0" w:color="000000"/>
              <w:right w:val="single" w:sz="6" w:space="0" w:color="000000"/>
            </w:tcBorders>
            <w:hideMark/>
          </w:tcPr>
          <w:p>
            <w:pPr>
              <w:pStyle w:val="TAL"/>
              <w:rPr>
                <w:ins w:id="1457" w:author="v1" w:date="2022-04-07T21:57:00Z"/>
                <w:noProof/>
              </w:rPr>
            </w:pPr>
            <w:ins w:id="1458" w:author="v1" w:date="2022-04-07T21:57:00Z">
              <w:r>
                <w:rPr>
                  <w:noProof/>
                </w:rPr>
                <w:t>notifUri</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pPr>
              <w:pStyle w:val="TAL"/>
              <w:rPr>
                <w:ins w:id="1459" w:author="v1" w:date="2022-04-07T21:57:00Z"/>
                <w:noProof/>
              </w:rPr>
            </w:pPr>
            <w:ins w:id="1460" w:author="v1" w:date="2022-04-07T21:57:00Z">
              <w:r>
                <w:rPr>
                  <w:noProof/>
                </w:rPr>
                <w:t>String formatted as URI with the Callback Uri</w:t>
              </w:r>
            </w:ins>
          </w:p>
        </w:tc>
      </w:tr>
    </w:tbl>
    <w:p>
      <w:pPr>
        <w:rPr>
          <w:ins w:id="1461" w:author="v1" w:date="2022-04-07T21:57:00Z"/>
          <w:noProof/>
        </w:rPr>
      </w:pPr>
    </w:p>
    <w:p>
      <w:pPr>
        <w:pStyle w:val="5"/>
        <w:rPr>
          <w:ins w:id="1462" w:author="v1" w:date="2022-04-07T21:57:00Z"/>
          <w:noProof/>
        </w:rPr>
      </w:pPr>
      <w:bookmarkStart w:id="1463" w:name="_Toc532994457"/>
      <w:bookmarkStart w:id="1464" w:name="_Toc35971424"/>
      <w:bookmarkStart w:id="1465" w:name="_Toc98142589"/>
      <w:bookmarkStart w:id="1466" w:name="_Toc100261706"/>
      <w:ins w:id="1467" w:author="v1" w:date="2022-04-07T21:57:00Z">
        <w:r>
          <w:t>6.1.5.2</w:t>
        </w:r>
        <w:r>
          <w:rPr>
            <w:noProof/>
          </w:rPr>
          <w:t>.3</w:t>
        </w:r>
        <w:r>
          <w:rPr>
            <w:noProof/>
          </w:rPr>
          <w:tab/>
          <w:t>Standard Methods</w:t>
        </w:r>
        <w:bookmarkEnd w:id="1463"/>
        <w:bookmarkEnd w:id="1464"/>
        <w:bookmarkEnd w:id="1465"/>
        <w:bookmarkEnd w:id="1466"/>
      </w:ins>
    </w:p>
    <w:p>
      <w:pPr>
        <w:pStyle w:val="6"/>
        <w:rPr>
          <w:ins w:id="1468" w:author="v1" w:date="2022-04-07T21:57:00Z"/>
          <w:noProof/>
        </w:rPr>
      </w:pPr>
      <w:bookmarkStart w:id="1469" w:name="_Toc532994458"/>
      <w:bookmarkStart w:id="1470" w:name="_Toc35971425"/>
      <w:bookmarkStart w:id="1471" w:name="_Toc98142590"/>
      <w:bookmarkStart w:id="1472" w:name="_Toc100261707"/>
      <w:ins w:id="1473" w:author="v1" w:date="2022-04-07T21:57:00Z">
        <w:r>
          <w:t>6.1.5.2.3</w:t>
        </w:r>
        <w:r>
          <w:rPr>
            <w:noProof/>
          </w:rPr>
          <w:t>.1</w:t>
        </w:r>
        <w:r>
          <w:rPr>
            <w:noProof/>
          </w:rPr>
          <w:tab/>
          <w:t>POST</w:t>
        </w:r>
        <w:bookmarkEnd w:id="1469"/>
        <w:bookmarkEnd w:id="1470"/>
        <w:bookmarkEnd w:id="1471"/>
        <w:bookmarkEnd w:id="1472"/>
      </w:ins>
    </w:p>
    <w:p>
      <w:pPr>
        <w:rPr>
          <w:ins w:id="1474" w:author="v1" w:date="2022-04-07T21:57:00Z"/>
          <w:noProof/>
        </w:rPr>
      </w:pPr>
      <w:ins w:id="1475" w:author="v1" w:date="2022-04-07T21:57:00Z">
        <w:r>
          <w:rPr>
            <w:noProof/>
          </w:rPr>
          <w:t>This method shall support the request data structures specified in table </w:t>
        </w:r>
        <w:r>
          <w:t>6.1.5.2</w:t>
        </w:r>
        <w:r>
          <w:rPr>
            <w:noProof/>
          </w:rPr>
          <w:t>.3.1-1 and the response data structures and response codes specified in table </w:t>
        </w:r>
        <w:r>
          <w:t>6.1.5.2</w:t>
        </w:r>
        <w:r>
          <w:rPr>
            <w:noProof/>
          </w:rPr>
          <w:t>.3.1-1.</w:t>
        </w:r>
      </w:ins>
    </w:p>
    <w:p>
      <w:pPr>
        <w:pStyle w:val="TH"/>
        <w:rPr>
          <w:ins w:id="1476" w:author="v1" w:date="2022-04-07T21:57:00Z"/>
          <w:noProof/>
        </w:rPr>
      </w:pPr>
      <w:ins w:id="1477" w:author="v1" w:date="2022-04-07T21:57:00Z">
        <w:r>
          <w:rPr>
            <w:noProof/>
          </w:rPr>
          <w:t>Table </w:t>
        </w:r>
        <w:r>
          <w:t>6.1.5.2</w:t>
        </w:r>
        <w:r>
          <w:rPr>
            <w:noProof/>
          </w:rPr>
          <w:t>.3.1-2: Data structures supported by the POST Request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trPr>
          <w:jc w:val="center"/>
          <w:ins w:id="1478" w:author="v1" w:date="2022-04-07T21:57: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479" w:author="v1" w:date="2022-04-07T21:57:00Z"/>
                <w:noProof/>
              </w:rPr>
            </w:pPr>
            <w:ins w:id="1480" w:author="v1" w:date="2022-04-07T21:57:00Z">
              <w:r>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481" w:author="v1" w:date="2022-04-07T21:57:00Z"/>
                <w:noProof/>
              </w:rPr>
            </w:pPr>
            <w:ins w:id="1482" w:author="v1" w:date="2022-04-07T21:57: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483" w:author="v1" w:date="2022-04-07T21:57:00Z"/>
                <w:noProof/>
              </w:rPr>
            </w:pPr>
            <w:ins w:id="1484" w:author="v1" w:date="2022-04-07T21:57:00Z">
              <w:r>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1485" w:author="v1" w:date="2022-04-07T21:57:00Z"/>
                <w:noProof/>
              </w:rPr>
            </w:pPr>
            <w:ins w:id="1486" w:author="v1" w:date="2022-04-07T21:57:00Z">
              <w:r>
                <w:rPr>
                  <w:noProof/>
                </w:rPr>
                <w:t>Description</w:t>
              </w:r>
            </w:ins>
          </w:p>
        </w:tc>
      </w:tr>
      <w:tr>
        <w:trPr>
          <w:jc w:val="center"/>
          <w:ins w:id="1487" w:author="v1" w:date="2022-04-07T21:57:00Z"/>
        </w:trPr>
        <w:tc>
          <w:tcPr>
            <w:tcW w:w="2899" w:type="dxa"/>
            <w:tcBorders>
              <w:top w:val="single" w:sz="4" w:space="0" w:color="auto"/>
              <w:left w:val="single" w:sz="6" w:space="0" w:color="000000"/>
              <w:bottom w:val="single" w:sz="6" w:space="0" w:color="000000"/>
              <w:right w:val="single" w:sz="6" w:space="0" w:color="000000"/>
            </w:tcBorders>
            <w:hideMark/>
          </w:tcPr>
          <w:p>
            <w:pPr>
              <w:pStyle w:val="TAL"/>
              <w:rPr>
                <w:ins w:id="1488" w:author="v1" w:date="2022-04-07T21:57:00Z"/>
                <w:noProof/>
              </w:rPr>
            </w:pPr>
            <w:ins w:id="1489" w:author="v1" w:date="2022-04-07T21:57:00Z">
              <w:r>
                <w:t>"</w:t>
              </w:r>
              <w:r>
                <w:rPr>
                  <w:i/>
                </w:rPr>
                <w:t>&lt;type&gt;</w:t>
              </w:r>
              <w:r>
                <w:t>" or "array</w:t>
              </w:r>
              <w:r>
                <w:rPr>
                  <w:i/>
                </w:rPr>
                <w:t>(&lt;type&gt;</w:t>
              </w:r>
              <w:r>
                <w:t>)" or "map</w:t>
              </w:r>
              <w:r>
                <w:rPr>
                  <w:i/>
                </w:rPr>
                <w:t>(&lt;type&gt;</w:t>
              </w:r>
              <w:r>
                <w:t>)"</w:t>
              </w:r>
            </w:ins>
          </w:p>
        </w:tc>
        <w:tc>
          <w:tcPr>
            <w:tcW w:w="450" w:type="dxa"/>
            <w:tcBorders>
              <w:top w:val="single" w:sz="4" w:space="0" w:color="auto"/>
              <w:left w:val="single" w:sz="6" w:space="0" w:color="000000"/>
              <w:bottom w:val="single" w:sz="6" w:space="0" w:color="000000"/>
              <w:right w:val="single" w:sz="6" w:space="0" w:color="000000"/>
            </w:tcBorders>
            <w:hideMark/>
          </w:tcPr>
          <w:p>
            <w:pPr>
              <w:pStyle w:val="TAC"/>
              <w:rPr>
                <w:ins w:id="1490" w:author="v1" w:date="2022-04-07T21:57:00Z"/>
                <w:noProof/>
              </w:rPr>
            </w:pPr>
            <w:ins w:id="1491" w:author="v1" w:date="2022-04-07T21:57:00Z">
              <w:r>
                <w:t>"M", "C" or "O"</w:t>
              </w:r>
            </w:ins>
          </w:p>
        </w:tc>
        <w:tc>
          <w:tcPr>
            <w:tcW w:w="1170" w:type="dxa"/>
            <w:tcBorders>
              <w:top w:val="single" w:sz="4" w:space="0" w:color="auto"/>
              <w:left w:val="single" w:sz="6" w:space="0" w:color="000000"/>
              <w:bottom w:val="single" w:sz="6" w:space="0" w:color="000000"/>
              <w:right w:val="single" w:sz="6" w:space="0" w:color="000000"/>
            </w:tcBorders>
            <w:hideMark/>
          </w:tcPr>
          <w:p>
            <w:pPr>
              <w:pStyle w:val="TAC"/>
              <w:rPr>
                <w:ins w:id="1492" w:author="v1" w:date="2022-04-07T21:57:00Z"/>
                <w:noProof/>
              </w:rPr>
            </w:pPr>
            <w:ins w:id="1493" w:author="v1" w:date="2022-04-07T21:57:00Z">
              <w:r>
                <w:t>"0</w:t>
              </w:r>
              <w:proofErr w:type="gramStart"/>
              <w:r>
                <w:t>..1</w:t>
              </w:r>
              <w:proofErr w:type="gramEnd"/>
              <w:r>
                <w:t>", "1", or "M..N", or &lt;leave empty&gt;</w:t>
              </w:r>
            </w:ins>
          </w:p>
        </w:tc>
        <w:tc>
          <w:tcPr>
            <w:tcW w:w="5160" w:type="dxa"/>
            <w:tcBorders>
              <w:top w:val="single" w:sz="4" w:space="0" w:color="auto"/>
              <w:left w:val="single" w:sz="6" w:space="0" w:color="000000"/>
              <w:bottom w:val="single" w:sz="6" w:space="0" w:color="000000"/>
              <w:right w:val="single" w:sz="6" w:space="0" w:color="000000"/>
            </w:tcBorders>
            <w:hideMark/>
          </w:tcPr>
          <w:p>
            <w:pPr>
              <w:pStyle w:val="TAL"/>
              <w:rPr>
                <w:ins w:id="1494" w:author="v1" w:date="2022-04-07T21:57:00Z"/>
                <w:noProof/>
              </w:rPr>
            </w:pPr>
            <w:ins w:id="1495" w:author="v1" w:date="2022-04-07T21:57:00Z">
              <w:r>
                <w:t>&lt;only if applicable&gt;</w:t>
              </w:r>
            </w:ins>
          </w:p>
        </w:tc>
      </w:tr>
    </w:tbl>
    <w:p>
      <w:pPr>
        <w:rPr>
          <w:ins w:id="1496" w:author="v1" w:date="2022-04-07T21:57:00Z"/>
          <w:noProof/>
        </w:rPr>
      </w:pPr>
    </w:p>
    <w:p>
      <w:pPr>
        <w:pStyle w:val="TH"/>
        <w:rPr>
          <w:ins w:id="1497" w:author="v1" w:date="2022-04-07T21:57:00Z"/>
          <w:noProof/>
        </w:rPr>
      </w:pPr>
      <w:ins w:id="1498" w:author="v1" w:date="2022-04-07T21:57:00Z">
        <w:r>
          <w:rPr>
            <w:noProof/>
          </w:rPr>
          <w:t>Table </w:t>
        </w:r>
        <w:r>
          <w:t>6.1.5.2</w:t>
        </w:r>
        <w:r>
          <w:rPr>
            <w:noProof/>
          </w:rPr>
          <w:t>.3.1-3: Data structures supported by the POST Response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trPr>
          <w:jc w:val="center"/>
          <w:ins w:id="1499" w:author="v1" w:date="2022-04-07T21:57: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500" w:author="v1" w:date="2022-04-07T21:57:00Z"/>
                <w:noProof/>
              </w:rPr>
            </w:pPr>
            <w:ins w:id="1501" w:author="v1" w:date="2022-04-07T21:57:00Z">
              <w:r>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502" w:author="v1" w:date="2022-04-07T21:57:00Z"/>
                <w:noProof/>
              </w:rPr>
            </w:pPr>
            <w:ins w:id="1503" w:author="v1" w:date="2022-04-07T21:57:00Z">
              <w:r>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504" w:author="v1" w:date="2022-04-07T21:57:00Z"/>
                <w:noProof/>
              </w:rPr>
            </w:pPr>
            <w:ins w:id="1505" w:author="v1" w:date="2022-04-07T21:57:00Z">
              <w:r>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506" w:author="v1" w:date="2022-04-07T21:57:00Z"/>
                <w:noProof/>
              </w:rPr>
            </w:pPr>
            <w:ins w:id="1507" w:author="v1" w:date="2022-04-07T21:57:00Z">
              <w:r>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508" w:author="v1" w:date="2022-04-07T21:57:00Z"/>
                <w:noProof/>
              </w:rPr>
            </w:pPr>
            <w:ins w:id="1509" w:author="v1" w:date="2022-04-07T21:57:00Z">
              <w:r>
                <w:rPr>
                  <w:noProof/>
                </w:rPr>
                <w:t>Description</w:t>
              </w:r>
            </w:ins>
          </w:p>
        </w:tc>
      </w:tr>
      <w:tr>
        <w:trPr>
          <w:jc w:val="center"/>
          <w:ins w:id="1510" w:author="v1" w:date="2022-04-07T21:57:00Z"/>
        </w:trPr>
        <w:tc>
          <w:tcPr>
            <w:tcW w:w="2004" w:type="dxa"/>
            <w:tcBorders>
              <w:top w:val="single" w:sz="4" w:space="0" w:color="auto"/>
              <w:left w:val="single" w:sz="6" w:space="0" w:color="000000"/>
              <w:bottom w:val="single" w:sz="4" w:space="0" w:color="auto"/>
              <w:right w:val="single" w:sz="6" w:space="0" w:color="000000"/>
            </w:tcBorders>
            <w:hideMark/>
          </w:tcPr>
          <w:p>
            <w:pPr>
              <w:pStyle w:val="TAL"/>
              <w:rPr>
                <w:ins w:id="1511" w:author="v1" w:date="2022-04-07T21:57:00Z"/>
                <w:noProof/>
              </w:rPr>
            </w:pPr>
            <w:ins w:id="1512" w:author="v1" w:date="2022-04-07T21:57:00Z">
              <w:r>
                <w:t>"</w:t>
              </w:r>
              <w:r>
                <w:rPr>
                  <w:i/>
                </w:rPr>
                <w:t>&lt;type&gt;</w:t>
              </w:r>
              <w:r>
                <w:t>" or "array</w:t>
              </w:r>
              <w:r>
                <w:rPr>
                  <w:i/>
                </w:rPr>
                <w:t>(&lt;type&gt;</w:t>
              </w:r>
              <w:r>
                <w:t>)" or "map</w:t>
              </w:r>
              <w:r>
                <w:rPr>
                  <w:i/>
                </w:rPr>
                <w:t>(&lt;type&gt;</w:t>
              </w:r>
              <w:r>
                <w:t>)"</w:t>
              </w:r>
            </w:ins>
          </w:p>
        </w:tc>
        <w:tc>
          <w:tcPr>
            <w:tcW w:w="361" w:type="dxa"/>
            <w:tcBorders>
              <w:top w:val="single" w:sz="4" w:space="0" w:color="auto"/>
              <w:left w:val="single" w:sz="6" w:space="0" w:color="000000"/>
              <w:bottom w:val="single" w:sz="4" w:space="0" w:color="auto"/>
              <w:right w:val="single" w:sz="6" w:space="0" w:color="000000"/>
            </w:tcBorders>
          </w:tcPr>
          <w:p>
            <w:pPr>
              <w:pStyle w:val="TAC"/>
              <w:rPr>
                <w:ins w:id="1513" w:author="v1" w:date="2022-04-07T21:57:00Z"/>
                <w:noProof/>
              </w:rPr>
            </w:pPr>
            <w:ins w:id="1514" w:author="v1" w:date="2022-04-07T21:57:00Z">
              <w:r>
                <w:t>"M", "C" or "O"</w:t>
              </w:r>
            </w:ins>
          </w:p>
        </w:tc>
        <w:tc>
          <w:tcPr>
            <w:tcW w:w="1259" w:type="dxa"/>
            <w:tcBorders>
              <w:top w:val="single" w:sz="4" w:space="0" w:color="auto"/>
              <w:left w:val="single" w:sz="6" w:space="0" w:color="000000"/>
              <w:bottom w:val="single" w:sz="4" w:space="0" w:color="auto"/>
              <w:right w:val="single" w:sz="6" w:space="0" w:color="000000"/>
            </w:tcBorders>
          </w:tcPr>
          <w:p>
            <w:pPr>
              <w:pStyle w:val="TAC"/>
              <w:rPr>
                <w:ins w:id="1515" w:author="v1" w:date="2022-04-07T21:57:00Z"/>
                <w:noProof/>
              </w:rPr>
            </w:pPr>
            <w:ins w:id="1516" w:author="v1" w:date="2022-04-07T21:57:00Z">
              <w:r>
                <w:t>"0</w:t>
              </w:r>
              <w:proofErr w:type="gramStart"/>
              <w:r>
                <w:t>..1</w:t>
              </w:r>
              <w:proofErr w:type="gramEnd"/>
              <w:r>
                <w:t>", "1" or "M..N", or &lt;leave empty&gt;</w:t>
              </w:r>
            </w:ins>
          </w:p>
        </w:tc>
        <w:tc>
          <w:tcPr>
            <w:tcW w:w="1441" w:type="dxa"/>
            <w:tcBorders>
              <w:top w:val="single" w:sz="4" w:space="0" w:color="auto"/>
              <w:left w:val="single" w:sz="6" w:space="0" w:color="000000"/>
              <w:bottom w:val="single" w:sz="4" w:space="0" w:color="auto"/>
              <w:right w:val="single" w:sz="6" w:space="0" w:color="000000"/>
            </w:tcBorders>
            <w:hideMark/>
          </w:tcPr>
          <w:p>
            <w:pPr>
              <w:pStyle w:val="TAL"/>
              <w:rPr>
                <w:ins w:id="1517" w:author="v1" w:date="2022-04-07T21:57:00Z"/>
                <w:noProof/>
              </w:rPr>
            </w:pPr>
            <w:ins w:id="1518" w:author="v1" w:date="2022-04-07T21:57:00Z">
              <w:r>
                <w:t>&lt;list applicable codes with name from the applicable RFCs&gt;</w:t>
              </w:r>
            </w:ins>
          </w:p>
        </w:tc>
        <w:tc>
          <w:tcPr>
            <w:tcW w:w="4619" w:type="dxa"/>
            <w:tcBorders>
              <w:top w:val="single" w:sz="4" w:space="0" w:color="auto"/>
              <w:left w:val="single" w:sz="6" w:space="0" w:color="000000"/>
              <w:bottom w:val="single" w:sz="4" w:space="0" w:color="auto"/>
              <w:right w:val="single" w:sz="6" w:space="0" w:color="000000"/>
            </w:tcBorders>
            <w:hideMark/>
          </w:tcPr>
          <w:p>
            <w:pPr>
              <w:pStyle w:val="TAL"/>
              <w:rPr>
                <w:ins w:id="1519" w:author="v1" w:date="2022-04-07T21:57:00Z"/>
              </w:rPr>
            </w:pPr>
            <w:ins w:id="1520" w:author="v1" w:date="2022-04-07T21:57:00Z">
              <w:r>
                <w:t>&lt;Meaning of the success case&gt;</w:t>
              </w:r>
            </w:ins>
          </w:p>
          <w:p>
            <w:pPr>
              <w:pStyle w:val="TAL"/>
              <w:rPr>
                <w:ins w:id="1521" w:author="v1" w:date="2022-04-07T21:57:00Z"/>
              </w:rPr>
            </w:pPr>
            <w:ins w:id="1522" w:author="v1" w:date="2022-04-07T21:57:00Z">
              <w:r>
                <w:t>or</w:t>
              </w:r>
            </w:ins>
          </w:p>
          <w:p>
            <w:pPr>
              <w:pStyle w:val="TAL"/>
              <w:rPr>
                <w:ins w:id="1523" w:author="v1" w:date="2022-04-07T21:57:00Z"/>
                <w:noProof/>
              </w:rPr>
            </w:pPr>
            <w:ins w:id="1524" w:author="v1" w:date="2022-04-07T21:57:00Z">
              <w:r>
                <w:t>&lt;Meaning of the error case with additional statement regarding error handling&gt;</w:t>
              </w:r>
            </w:ins>
          </w:p>
        </w:tc>
      </w:tr>
      <w:tr>
        <w:trPr>
          <w:jc w:val="center"/>
          <w:ins w:id="1525" w:author="v1" w:date="2022-04-07T21:57:00Z"/>
        </w:trPr>
        <w:tc>
          <w:tcPr>
            <w:tcW w:w="9684" w:type="dxa"/>
            <w:gridSpan w:val="5"/>
            <w:tcBorders>
              <w:top w:val="single" w:sz="4" w:space="0" w:color="auto"/>
              <w:left w:val="single" w:sz="6" w:space="0" w:color="000000"/>
              <w:bottom w:val="single" w:sz="6" w:space="0" w:color="000000"/>
              <w:right w:val="single" w:sz="6" w:space="0" w:color="000000"/>
            </w:tcBorders>
          </w:tcPr>
          <w:p>
            <w:pPr>
              <w:pStyle w:val="TAN"/>
              <w:rPr>
                <w:ins w:id="1526" w:author="v1" w:date="2022-04-07T21:57:00Z"/>
                <w:noProof/>
              </w:rPr>
            </w:pPr>
            <w:ins w:id="1527" w:author="v1" w:date="2022-04-07T21:57:00Z">
              <w:r>
                <w:t>NOTE:</w:t>
              </w:r>
              <w:r>
                <w:rPr>
                  <w:noProof/>
                </w:rPr>
                <w:tab/>
                <w:t xml:space="preserve">The mandatory </w:t>
              </w:r>
              <w:r>
                <w:t>HTTP error status codes for the POST method listed in Table 5.2.7.1-1 of 3GPP TS 29.500 [</w:t>
              </w:r>
              <w:r>
                <w:rPr>
                  <w:rFonts w:hint="eastAsia"/>
                  <w:lang w:eastAsia="zh-CN"/>
                </w:rPr>
                <w:t>5</w:t>
              </w:r>
              <w:r>
                <w:t>] also apply.</w:t>
              </w:r>
            </w:ins>
          </w:p>
        </w:tc>
      </w:tr>
    </w:tbl>
    <w:p>
      <w:pPr>
        <w:rPr>
          <w:ins w:id="1528" w:author="v1" w:date="2022-04-07T21:57:00Z"/>
          <w:noProof/>
        </w:rPr>
      </w:pPr>
    </w:p>
    <w:p>
      <w:pPr>
        <w:pStyle w:val="3"/>
        <w:rPr>
          <w:ins w:id="1529" w:author="v1" w:date="2022-04-07T21:57:00Z"/>
        </w:rPr>
      </w:pPr>
      <w:bookmarkStart w:id="1530" w:name="_Toc35971427"/>
      <w:bookmarkStart w:id="1531" w:name="_Toc98142591"/>
      <w:bookmarkStart w:id="1532" w:name="_Toc100261708"/>
      <w:bookmarkEnd w:id="1437"/>
      <w:ins w:id="1533" w:author="v1" w:date="2022-04-07T21:57:00Z">
        <w:r>
          <w:t>6.1.6</w:t>
        </w:r>
        <w:r>
          <w:tab/>
          <w:t>Data Model</w:t>
        </w:r>
        <w:bookmarkEnd w:id="1390"/>
        <w:bookmarkEnd w:id="1530"/>
        <w:bookmarkEnd w:id="1531"/>
        <w:bookmarkEnd w:id="1532"/>
      </w:ins>
    </w:p>
    <w:p>
      <w:pPr>
        <w:pStyle w:val="4"/>
        <w:rPr>
          <w:ins w:id="1534" w:author="v1" w:date="2022-04-07T21:57:00Z"/>
        </w:rPr>
      </w:pPr>
      <w:bookmarkStart w:id="1535" w:name="_Toc510696633"/>
      <w:bookmarkStart w:id="1536" w:name="_Toc35971428"/>
      <w:bookmarkStart w:id="1537" w:name="_Toc98142592"/>
      <w:bookmarkStart w:id="1538" w:name="_Toc100261709"/>
      <w:ins w:id="1539" w:author="v1" w:date="2022-04-07T21:57:00Z">
        <w:r>
          <w:t>6.1.6.1</w:t>
        </w:r>
        <w:r>
          <w:tab/>
          <w:t>General</w:t>
        </w:r>
        <w:bookmarkEnd w:id="1535"/>
        <w:bookmarkEnd w:id="1536"/>
        <w:bookmarkEnd w:id="1537"/>
        <w:bookmarkEnd w:id="1538"/>
      </w:ins>
    </w:p>
    <w:p>
      <w:pPr>
        <w:rPr>
          <w:ins w:id="1540" w:author="v1" w:date="2022-04-07T21:57:00Z"/>
        </w:rPr>
      </w:pPr>
      <w:ins w:id="1541" w:author="v1" w:date="2022-04-07T21:57:00Z">
        <w:r>
          <w:t>This clause specifies the application data model supported by the API.</w:t>
        </w:r>
      </w:ins>
    </w:p>
    <w:p>
      <w:pPr>
        <w:pStyle w:val="Guidance"/>
        <w:rPr>
          <w:ins w:id="1542" w:author="v1" w:date="2022-04-07T21:57:00Z"/>
        </w:rPr>
      </w:pPr>
      <w:ins w:id="1543" w:author="v1" w:date="2022-04-07T21:57:00Z">
        <w:r>
          <w:t xml:space="preserve">Data types that may be common to multiple APIs (offered by the same or different NFs) should be specified </w:t>
        </w:r>
        <w:proofErr w:type="gramStart"/>
        <w:r>
          <w:t>in a</w:t>
        </w:r>
        <w:proofErr w:type="gramEnd"/>
        <w:r>
          <w:t xml:space="preserve"> new separate TS (similar approach as for TS 29.230 for Diameter AVPs).</w:t>
        </w:r>
      </w:ins>
    </w:p>
    <w:p>
      <w:pPr>
        <w:rPr>
          <w:ins w:id="1544" w:author="v1" w:date="2022-04-07T21:57:00Z"/>
        </w:rPr>
      </w:pPr>
      <w:ins w:id="1545" w:author="v1" w:date="2022-04-07T21:57:00Z">
        <w:r>
          <w:t xml:space="preserve">Table 6.1.6.1-1 specifies the data types defined for the </w:t>
        </w:r>
        <w:r>
          <w:rPr>
            <w:rFonts w:hint="eastAsia"/>
            <w:lang w:eastAsia="zh-CN"/>
          </w:rPr>
          <w:t>N5g-PKMF</w:t>
        </w:r>
        <w:r>
          <w:t xml:space="preserve"> service based interface protocol.</w:t>
        </w:r>
      </w:ins>
    </w:p>
    <w:p>
      <w:pPr>
        <w:rPr>
          <w:ins w:id="1546" w:author="v1" w:date="2022-04-07T21:57:00Z"/>
        </w:rPr>
      </w:pPr>
    </w:p>
    <w:p>
      <w:pPr>
        <w:pStyle w:val="TH"/>
        <w:rPr>
          <w:ins w:id="1547" w:author="v1" w:date="2022-04-07T21:57:00Z"/>
        </w:rPr>
      </w:pPr>
      <w:ins w:id="1548" w:author="v1" w:date="2022-04-07T21:57:00Z">
        <w:r>
          <w:t xml:space="preserve">Table 6.1.6.1-1: </w:t>
        </w:r>
        <w:r>
          <w:rPr>
            <w:rFonts w:hint="eastAsia"/>
            <w:lang w:eastAsia="zh-CN"/>
          </w:rPr>
          <w:t>N5g-PKMF</w:t>
        </w:r>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ins w:id="1549" w:author="v1" w:date="2022-04-07T21:57: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550" w:author="v1" w:date="2022-04-07T21:57:00Z"/>
              </w:rPr>
            </w:pPr>
            <w:ins w:id="1551" w:author="v1" w:date="2022-04-07T21:57: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rPr>
                <w:ins w:id="1552" w:author="v1" w:date="2022-04-07T21:57:00Z"/>
              </w:rPr>
            </w:pPr>
            <w:ins w:id="1553" w:author="v1" w:date="2022-04-07T21:57:00Z">
              <w:r>
                <w:t>Clause defined</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554" w:author="v1" w:date="2022-04-07T21:57:00Z"/>
              </w:rPr>
            </w:pPr>
            <w:ins w:id="1555" w:author="v1" w:date="2022-04-07T21:57:00Z">
              <w:r>
                <w:t>Description</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rPr>
                <w:ins w:id="1556" w:author="v1" w:date="2022-04-07T21:57:00Z"/>
              </w:rPr>
            </w:pPr>
            <w:ins w:id="1557" w:author="v1" w:date="2022-04-07T21:57:00Z">
              <w:r>
                <w:t>Applicability</w:t>
              </w:r>
            </w:ins>
          </w:p>
        </w:tc>
      </w:tr>
      <w:tr>
        <w:trPr>
          <w:jc w:val="center"/>
          <w:ins w:id="1558" w:author="v1" w:date="2022-04-07T21:57:00Z"/>
        </w:trPr>
        <w:tc>
          <w:tcPr>
            <w:tcW w:w="1735" w:type="dxa"/>
            <w:tcBorders>
              <w:top w:val="single" w:sz="4" w:space="0" w:color="auto"/>
              <w:left w:val="single" w:sz="4" w:space="0" w:color="auto"/>
              <w:bottom w:val="single" w:sz="4" w:space="0" w:color="auto"/>
              <w:right w:val="single" w:sz="4" w:space="0" w:color="auto"/>
            </w:tcBorders>
          </w:tcPr>
          <w:p>
            <w:pPr>
              <w:pStyle w:val="TAL"/>
              <w:rPr>
                <w:ins w:id="1559" w:author="v1" w:date="2022-04-07T21:57:00Z"/>
              </w:rPr>
            </w:pPr>
          </w:p>
        </w:tc>
        <w:tc>
          <w:tcPr>
            <w:tcW w:w="1559" w:type="dxa"/>
            <w:tcBorders>
              <w:top w:val="single" w:sz="4" w:space="0" w:color="auto"/>
              <w:left w:val="single" w:sz="4" w:space="0" w:color="auto"/>
              <w:bottom w:val="single" w:sz="4" w:space="0" w:color="auto"/>
              <w:right w:val="single" w:sz="4" w:space="0" w:color="auto"/>
            </w:tcBorders>
          </w:tcPr>
          <w:p>
            <w:pPr>
              <w:pStyle w:val="TAL"/>
              <w:rPr>
                <w:ins w:id="1560" w:author="v1" w:date="2022-04-07T21:57:00Z"/>
              </w:rPr>
            </w:pPr>
          </w:p>
        </w:tc>
        <w:tc>
          <w:tcPr>
            <w:tcW w:w="3828" w:type="dxa"/>
            <w:tcBorders>
              <w:top w:val="single" w:sz="4" w:space="0" w:color="auto"/>
              <w:left w:val="single" w:sz="4" w:space="0" w:color="auto"/>
              <w:bottom w:val="single" w:sz="4" w:space="0" w:color="auto"/>
              <w:right w:val="single" w:sz="4" w:space="0" w:color="auto"/>
            </w:tcBorders>
          </w:tcPr>
          <w:p>
            <w:pPr>
              <w:pStyle w:val="TAL"/>
              <w:rPr>
                <w:ins w:id="1561" w:author="v1" w:date="2022-04-07T21:57: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ins w:id="1562" w:author="v1" w:date="2022-04-07T21:57:00Z"/>
                <w:rFonts w:cs="Arial"/>
                <w:szCs w:val="18"/>
              </w:rPr>
            </w:pPr>
          </w:p>
        </w:tc>
      </w:tr>
    </w:tbl>
    <w:p>
      <w:pPr>
        <w:rPr>
          <w:ins w:id="1563" w:author="v1" w:date="2022-04-07T21:57:00Z"/>
        </w:rPr>
      </w:pPr>
    </w:p>
    <w:p>
      <w:pPr>
        <w:rPr>
          <w:ins w:id="1564" w:author="v1" w:date="2022-04-07T21:57:00Z"/>
        </w:rPr>
      </w:pPr>
      <w:ins w:id="1565" w:author="v1" w:date="2022-04-07T21:57:00Z">
        <w:r>
          <w:lastRenderedPageBreak/>
          <w:t xml:space="preserve">Table 6.1.6.1-2 specifies data types re-used by the </w:t>
        </w:r>
        <w:r>
          <w:rPr>
            <w:rFonts w:hint="eastAsia"/>
            <w:lang w:eastAsia="zh-CN"/>
          </w:rPr>
          <w:t>N5g-PKMF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ins>
    </w:p>
    <w:p>
      <w:pPr>
        <w:pStyle w:val="TH"/>
        <w:rPr>
          <w:ins w:id="1566" w:author="v1" w:date="2022-04-07T21:57:00Z"/>
        </w:rPr>
      </w:pPr>
      <w:ins w:id="1567" w:author="v1" w:date="2022-04-07T21:57:00Z">
        <w:r>
          <w:t xml:space="preserve">Table 6.1.6.1-2: </w:t>
        </w:r>
        <w:r>
          <w:rPr>
            <w:rFonts w:hint="eastAsia"/>
            <w:lang w:eastAsia="zh-CN"/>
          </w:rPr>
          <w:t>N5g-PKMF</w:t>
        </w:r>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ins w:id="1568" w:author="v1" w:date="2022-04-07T21:57: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569" w:author="v1" w:date="2022-04-07T21:57:00Z"/>
              </w:rPr>
            </w:pPr>
            <w:ins w:id="1570" w:author="v1" w:date="2022-04-07T21:57: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rPr>
                <w:ins w:id="1571" w:author="v1" w:date="2022-04-07T21:57:00Z"/>
              </w:rPr>
            </w:pPr>
            <w:ins w:id="1572" w:author="v1" w:date="2022-04-07T21:57:00Z">
              <w:r>
                <w:t>Reference</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573" w:author="v1" w:date="2022-04-07T21:57:00Z"/>
              </w:rPr>
            </w:pPr>
            <w:ins w:id="1574" w:author="v1" w:date="2022-04-07T21:57:00Z">
              <w:r>
                <w:t>Comments</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rPr>
                <w:ins w:id="1575" w:author="v1" w:date="2022-04-07T21:57:00Z"/>
              </w:rPr>
            </w:pPr>
            <w:ins w:id="1576" w:author="v1" w:date="2022-04-07T21:57:00Z">
              <w:r>
                <w:t>Applicability</w:t>
              </w:r>
            </w:ins>
          </w:p>
        </w:tc>
      </w:tr>
      <w:tr>
        <w:trPr>
          <w:jc w:val="center"/>
          <w:ins w:id="1577" w:author="v1" w:date="2022-04-07T21:57:00Z"/>
        </w:trPr>
        <w:tc>
          <w:tcPr>
            <w:tcW w:w="1735" w:type="dxa"/>
            <w:tcBorders>
              <w:top w:val="single" w:sz="4" w:space="0" w:color="auto"/>
              <w:left w:val="single" w:sz="4" w:space="0" w:color="auto"/>
              <w:bottom w:val="single" w:sz="4" w:space="0" w:color="auto"/>
              <w:right w:val="single" w:sz="4" w:space="0" w:color="auto"/>
            </w:tcBorders>
          </w:tcPr>
          <w:p>
            <w:pPr>
              <w:pStyle w:val="TAL"/>
              <w:rPr>
                <w:ins w:id="1578" w:author="v1" w:date="2022-04-07T21:57:00Z"/>
              </w:rPr>
            </w:pPr>
          </w:p>
        </w:tc>
        <w:tc>
          <w:tcPr>
            <w:tcW w:w="1559" w:type="dxa"/>
            <w:tcBorders>
              <w:top w:val="single" w:sz="4" w:space="0" w:color="auto"/>
              <w:left w:val="single" w:sz="4" w:space="0" w:color="auto"/>
              <w:bottom w:val="single" w:sz="4" w:space="0" w:color="auto"/>
              <w:right w:val="single" w:sz="4" w:space="0" w:color="auto"/>
            </w:tcBorders>
          </w:tcPr>
          <w:p>
            <w:pPr>
              <w:pStyle w:val="TAL"/>
              <w:rPr>
                <w:ins w:id="1579" w:author="v1" w:date="2022-04-07T21:57:00Z"/>
              </w:rPr>
            </w:pPr>
          </w:p>
        </w:tc>
        <w:tc>
          <w:tcPr>
            <w:tcW w:w="3828" w:type="dxa"/>
            <w:tcBorders>
              <w:top w:val="single" w:sz="4" w:space="0" w:color="auto"/>
              <w:left w:val="single" w:sz="4" w:space="0" w:color="auto"/>
              <w:bottom w:val="single" w:sz="4" w:space="0" w:color="auto"/>
              <w:right w:val="single" w:sz="4" w:space="0" w:color="auto"/>
            </w:tcBorders>
          </w:tcPr>
          <w:p>
            <w:pPr>
              <w:pStyle w:val="TAL"/>
              <w:rPr>
                <w:ins w:id="1580" w:author="v1" w:date="2022-04-07T21:57: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ins w:id="1581" w:author="v1" w:date="2022-04-07T21:57:00Z"/>
                <w:rFonts w:cs="Arial"/>
                <w:szCs w:val="18"/>
              </w:rPr>
            </w:pPr>
          </w:p>
        </w:tc>
      </w:tr>
    </w:tbl>
    <w:p>
      <w:pPr>
        <w:rPr>
          <w:ins w:id="1582" w:author="v1" w:date="2022-04-07T21:57:00Z"/>
        </w:rPr>
      </w:pPr>
    </w:p>
    <w:p>
      <w:pPr>
        <w:pStyle w:val="4"/>
        <w:rPr>
          <w:ins w:id="1583" w:author="v1" w:date="2022-04-07T21:57:00Z"/>
          <w:lang w:val="en-US"/>
        </w:rPr>
      </w:pPr>
      <w:bookmarkStart w:id="1584" w:name="_Toc510696634"/>
      <w:bookmarkStart w:id="1585" w:name="_Toc35971429"/>
      <w:bookmarkStart w:id="1586" w:name="_Toc98142593"/>
      <w:bookmarkStart w:id="1587" w:name="_Toc100261710"/>
      <w:ins w:id="1588" w:author="v1" w:date="2022-04-07T21:57:00Z">
        <w:r>
          <w:rPr>
            <w:lang w:val="en-US"/>
          </w:rPr>
          <w:t>6.1.6.2</w:t>
        </w:r>
        <w:r>
          <w:rPr>
            <w:lang w:val="en-US"/>
          </w:rPr>
          <w:tab/>
          <w:t>Structured data types</w:t>
        </w:r>
        <w:bookmarkEnd w:id="1584"/>
        <w:bookmarkEnd w:id="1585"/>
        <w:bookmarkEnd w:id="1586"/>
        <w:bookmarkEnd w:id="1587"/>
      </w:ins>
    </w:p>
    <w:p>
      <w:pPr>
        <w:pStyle w:val="Guidance"/>
        <w:rPr>
          <w:ins w:id="1589" w:author="v1" w:date="2022-04-07T21:57:00Z"/>
        </w:rPr>
      </w:pPr>
      <w:ins w:id="1590" w:author="v1" w:date="2022-04-07T21:57:00Z">
        <w:r>
          <w:t>This clause will specify the structured data types.</w:t>
        </w:r>
      </w:ins>
    </w:p>
    <w:p>
      <w:pPr>
        <w:pStyle w:val="5"/>
        <w:rPr>
          <w:ins w:id="1591" w:author="v1" w:date="2022-04-07T21:57:00Z"/>
        </w:rPr>
      </w:pPr>
      <w:bookmarkStart w:id="1592" w:name="_Toc510696635"/>
      <w:bookmarkStart w:id="1593" w:name="_Toc35971430"/>
      <w:bookmarkStart w:id="1594" w:name="_Toc98142594"/>
      <w:bookmarkStart w:id="1595" w:name="_Toc100261711"/>
      <w:ins w:id="1596" w:author="v1" w:date="2022-04-07T21:57:00Z">
        <w:r>
          <w:t>6.1.6.2.1</w:t>
        </w:r>
        <w:r>
          <w:tab/>
          <w:t>Introduction</w:t>
        </w:r>
        <w:bookmarkEnd w:id="1592"/>
        <w:bookmarkEnd w:id="1593"/>
        <w:bookmarkEnd w:id="1594"/>
        <w:bookmarkEnd w:id="1595"/>
      </w:ins>
    </w:p>
    <w:p>
      <w:pPr>
        <w:rPr>
          <w:ins w:id="1597" w:author="v1" w:date="2022-04-07T21:57:00Z"/>
        </w:rPr>
      </w:pPr>
      <w:ins w:id="1598" w:author="v1" w:date="2022-04-07T21:57:00Z">
        <w:r>
          <w:t>This clause defines the structures to be used in resource representations.</w:t>
        </w:r>
      </w:ins>
    </w:p>
    <w:p>
      <w:pPr>
        <w:pStyle w:val="5"/>
        <w:rPr>
          <w:ins w:id="1599" w:author="v1" w:date="2022-04-07T21:57:00Z"/>
        </w:rPr>
      </w:pPr>
      <w:bookmarkStart w:id="1600" w:name="_Toc510696636"/>
      <w:bookmarkStart w:id="1601" w:name="_Toc35971431"/>
      <w:bookmarkStart w:id="1602" w:name="_Toc98142595"/>
      <w:bookmarkStart w:id="1603" w:name="_Toc100261712"/>
      <w:ins w:id="1604" w:author="v1" w:date="2022-04-07T21:57:00Z">
        <w:r>
          <w:t>6.1.6.2.2</w:t>
        </w:r>
        <w:r>
          <w:tab/>
          <w:t>Type: &lt;</w:t>
        </w:r>
        <w:proofErr w:type="spellStart"/>
        <w:r>
          <w:t>TypeName</w:t>
        </w:r>
        <w:proofErr w:type="spellEnd"/>
        <w:r>
          <w:t xml:space="preserve"> 1&gt;</w:t>
        </w:r>
        <w:bookmarkEnd w:id="1600"/>
        <w:bookmarkEnd w:id="1601"/>
        <w:bookmarkEnd w:id="1602"/>
        <w:bookmarkEnd w:id="1603"/>
      </w:ins>
    </w:p>
    <w:p>
      <w:pPr>
        <w:pStyle w:val="Guidance"/>
        <w:rPr>
          <w:ins w:id="1605" w:author="v1" w:date="2022-04-07T21:57:00Z"/>
        </w:rPr>
      </w:pPr>
      <w:ins w:id="1606" w:author="v1" w:date="2022-04-07T21:57:00Z">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ins>
    </w:p>
    <w:p>
      <w:pPr>
        <w:pStyle w:val="Guidance"/>
        <w:rPr>
          <w:ins w:id="1607" w:author="v1" w:date="2022-04-07T21:57:00Z"/>
        </w:rPr>
      </w:pPr>
      <w:ins w:id="1608" w:author="v1" w:date="2022-04-07T21:57:00Z">
        <w:r>
          <w:t>"Data type": Data type of the attribute values. If the data type is indicated as "&lt;type&gt;", the attribute value shall be of data type &lt;type&gt;. If the data type is indicated as "</w:t>
        </w:r>
        <w:proofErr w:type="gramStart"/>
        <w:r>
          <w:t>array(</w:t>
        </w:r>
        <w:proofErr w:type="gramEnd"/>
        <w:r>
          <w:t>&lt;type&gt;)", the attribute value shall be an array (see IETF RFC 825]) that contains elements of data type &lt;type&gt;. If the data type is indicated as "</w:t>
        </w:r>
        <w:proofErr w:type="gramStart"/>
        <w:r>
          <w:t>map(</w:t>
        </w:r>
        <w:proofErr w:type="gramEnd"/>
        <w:r>
          <w:t xml:space="preserve">&lt;type&gt;)", the attribute value shall be an object (see IETF RFC 8259) encoded in the corresponding </w:t>
        </w:r>
        <w:proofErr w:type="spellStart"/>
        <w:r>
          <w:t>OpenAPI</w:t>
        </w:r>
        <w:proofErr w:type="spellEnd"/>
        <w:r>
          <w:t xml:space="preserve"> specification as a map which values are 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w:t>
        </w:r>
        <w:r>
          <w:rPr>
            <w:rFonts w:hint="eastAsia"/>
            <w:lang w:eastAsia="zh-CN"/>
          </w:rPr>
          <w:t>7</w:t>
        </w:r>
        <w:r>
          <w:t>]), or a data type defined in a 3GPP specification.</w:t>
        </w:r>
      </w:ins>
    </w:p>
    <w:p>
      <w:pPr>
        <w:pStyle w:val="Guidance"/>
        <w:rPr>
          <w:ins w:id="1609" w:author="v1" w:date="2022-04-07T21:57:00Z"/>
        </w:rPr>
      </w:pPr>
      <w:ins w:id="1610" w:author="v1" w:date="2022-04-07T21:57:00Z">
        <w:r>
          <w:t>"P": Presence condition of a data structure in request body. It shall be one of "M" (for Mandatory), "C" (for Conditional) and "O" (for Optional).</w:t>
        </w:r>
      </w:ins>
    </w:p>
    <w:p>
      <w:pPr>
        <w:pStyle w:val="Guidance"/>
        <w:rPr>
          <w:ins w:id="1611" w:author="v1" w:date="2022-04-07T21:57:00Z"/>
        </w:rPr>
      </w:pPr>
      <w:ins w:id="1612" w:author="v1" w:date="2022-04-07T21:57:00Z">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w:t>
        </w:r>
        <w:proofErr w:type="gramStart"/>
        <w:r>
          <w:t>..1</w:t>
        </w:r>
        <w:proofErr w:type="gramEnd"/>
        <w:r>
          <w:t>" if the Presence condition is "C" or "O", and to "1" if the Presence condition is "M".</w:t>
        </w:r>
      </w:ins>
    </w:p>
    <w:p>
      <w:pPr>
        <w:pStyle w:val="Guidance"/>
        <w:rPr>
          <w:ins w:id="1613" w:author="v1" w:date="2022-04-07T21:57:00Z"/>
        </w:rPr>
      </w:pPr>
      <w:ins w:id="1614" w:author="v1" w:date="2022-04-07T21:57:00Z">
        <w:r>
          <w:t>"Description": Describes the meaning and use of the attribute and may contain normative statements</w:t>
        </w:r>
        <w:proofErr w:type="gramStart"/>
        <w:r>
          <w:t>..</w:t>
        </w:r>
        <w:proofErr w:type="gramEnd"/>
      </w:ins>
    </w:p>
    <w:p>
      <w:pPr>
        <w:pStyle w:val="Guidance"/>
        <w:rPr>
          <w:ins w:id="1615" w:author="v1" w:date="2022-04-07T21:57:00Z"/>
        </w:rPr>
      </w:pPr>
      <w:ins w:id="1616" w:author="v1" w:date="2022-04-07T21:57:00Z">
        <w:r>
          <w:t>Applicability: If the attribute is only applicable for optional feature(s) negotiated using the mechanism defined in clause 6.6 of 3GPP TS 29.500 [</w:t>
        </w:r>
        <w:r>
          <w:rPr>
            <w:rFonts w:hint="eastAsia"/>
            <w:lang w:eastAsia="zh-CN"/>
          </w:rPr>
          <w:t>5</w:t>
        </w:r>
        <w:r>
          <w:t xml:space="preserve">], the name of the corresponding feature(s) shall be indicated in this column. </w:t>
        </w:r>
        <w:proofErr w:type="gramStart"/>
        <w:r>
          <w:t>If no feature is indicated.</w:t>
        </w:r>
        <w:proofErr w:type="gramEnd"/>
        <w:r>
          <w:t xml:space="preserve"> </w:t>
        </w:r>
        <w:proofErr w:type="gramStart"/>
        <w:r>
          <w:t>the</w:t>
        </w:r>
        <w:proofErr w:type="gramEnd"/>
        <w:r>
          <w:t xml:space="preserve"> attribute can be used with any feature.</w:t>
        </w:r>
        <w:r>
          <w:rPr>
            <w:lang w:val="en-US"/>
          </w:rPr>
          <w:t>If no optional features are defined for an API, the applicability column can be omitted for that API</w:t>
        </w:r>
      </w:ins>
    </w:p>
    <w:p>
      <w:pPr>
        <w:pStyle w:val="TH"/>
        <w:rPr>
          <w:ins w:id="1617" w:author="v1" w:date="2022-04-07T21:57:00Z"/>
        </w:rPr>
      </w:pPr>
      <w:ins w:id="1618" w:author="v1" w:date="2022-04-07T21:57:00Z">
        <w:r>
          <w:rPr>
            <w:noProof/>
          </w:rPr>
          <w:t>Table </w:t>
        </w:r>
        <w:r>
          <w:t xml:space="preserve">6.1.6.2.2-1: </w:t>
        </w:r>
        <w:r>
          <w:rPr>
            <w:noProof/>
          </w:rPr>
          <w:t xml:space="preserve">Definition of type </w:t>
        </w:r>
        <w:r>
          <w:t>&lt;</w:t>
        </w:r>
        <w:proofErr w:type="spellStart"/>
        <w:r>
          <w:t>TypeName</w:t>
        </w:r>
        <w:proofErr w:type="spellEnd"/>
        <w:r>
          <w:t xml:space="preserve"> 1&gt;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ins w:id="1619" w:author="v1" w:date="2022-04-07T21:5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620" w:author="v1" w:date="2022-04-07T21:57:00Z"/>
              </w:rPr>
            </w:pPr>
            <w:ins w:id="1621" w:author="v1" w:date="2022-04-07T21:5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622" w:author="v1" w:date="2022-04-07T21:57:00Z"/>
              </w:rPr>
            </w:pPr>
            <w:ins w:id="1623" w:author="v1" w:date="2022-04-07T21:5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624" w:author="v1" w:date="2022-04-07T21:57:00Z"/>
              </w:rPr>
            </w:pPr>
            <w:ins w:id="1625" w:author="v1" w:date="2022-04-07T21:5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rPr>
                <w:ins w:id="1626" w:author="v1" w:date="2022-04-07T21:57:00Z"/>
              </w:rPr>
            </w:pPr>
            <w:ins w:id="1627" w:author="v1" w:date="2022-04-07T21:57: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628" w:author="v1" w:date="2022-04-07T21:57:00Z"/>
                <w:rFonts w:cs="Arial"/>
                <w:szCs w:val="18"/>
              </w:rPr>
            </w:pPr>
            <w:ins w:id="1629" w:author="v1" w:date="2022-04-07T21:57: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ins w:id="1630" w:author="v1" w:date="2022-04-07T21:57:00Z"/>
                <w:rFonts w:cs="Arial"/>
                <w:szCs w:val="18"/>
              </w:rPr>
            </w:pPr>
            <w:ins w:id="1631" w:author="v1" w:date="2022-04-07T21:57:00Z">
              <w:r>
                <w:rPr>
                  <w:rFonts w:cs="Arial"/>
                  <w:szCs w:val="18"/>
                </w:rPr>
                <w:t>Applicability</w:t>
              </w:r>
            </w:ins>
          </w:p>
        </w:tc>
      </w:tr>
      <w:tr>
        <w:trPr>
          <w:jc w:val="center"/>
          <w:ins w:id="1632" w:author="v1" w:date="2022-04-07T21:57:00Z"/>
        </w:trPr>
        <w:tc>
          <w:tcPr>
            <w:tcW w:w="1701" w:type="dxa"/>
            <w:tcBorders>
              <w:top w:val="single" w:sz="4" w:space="0" w:color="auto"/>
              <w:left w:val="single" w:sz="4" w:space="0" w:color="auto"/>
              <w:bottom w:val="single" w:sz="4" w:space="0" w:color="auto"/>
              <w:right w:val="single" w:sz="4" w:space="0" w:color="auto"/>
            </w:tcBorders>
          </w:tcPr>
          <w:p>
            <w:pPr>
              <w:pStyle w:val="TAL"/>
              <w:rPr>
                <w:ins w:id="1633" w:author="v1" w:date="2022-04-07T21:57:00Z"/>
              </w:rPr>
            </w:pPr>
            <w:ins w:id="1634" w:author="v1" w:date="2022-04-07T21:57:00Z">
              <w:r>
                <w:t>&lt;</w:t>
              </w:r>
              <w:r>
                <w:rPr>
                  <w:i/>
                </w:rPr>
                <w:t>attribute name</w:t>
              </w:r>
              <w:r>
                <w:t>&gt;</w:t>
              </w:r>
            </w:ins>
          </w:p>
        </w:tc>
        <w:tc>
          <w:tcPr>
            <w:tcW w:w="1444" w:type="dxa"/>
            <w:tcBorders>
              <w:top w:val="single" w:sz="4" w:space="0" w:color="auto"/>
              <w:left w:val="single" w:sz="4" w:space="0" w:color="auto"/>
              <w:bottom w:val="single" w:sz="4" w:space="0" w:color="auto"/>
              <w:right w:val="single" w:sz="4" w:space="0" w:color="auto"/>
            </w:tcBorders>
          </w:tcPr>
          <w:p>
            <w:pPr>
              <w:pStyle w:val="TAL"/>
              <w:rPr>
                <w:ins w:id="1635" w:author="v1" w:date="2022-04-07T21:57:00Z"/>
              </w:rPr>
            </w:pPr>
            <w:ins w:id="1636" w:author="v1" w:date="2022-04-07T21:57:00Z">
              <w:r>
                <w:t>"</w:t>
              </w:r>
              <w:r>
                <w:rPr>
                  <w:i/>
                </w:rPr>
                <w:t>&lt;type&gt;</w:t>
              </w:r>
              <w:r>
                <w:t>" or "array</w:t>
              </w:r>
              <w:r>
                <w:rPr>
                  <w:i/>
                </w:rPr>
                <w:t>(&lt;type&gt;</w:t>
              </w:r>
              <w:r>
                <w:t>)" or "map</w:t>
              </w:r>
              <w:r>
                <w:rPr>
                  <w:i/>
                </w:rPr>
                <w:t>(&lt;type&gt;</w:t>
              </w:r>
              <w:r>
                <w:t>)"</w:t>
              </w:r>
            </w:ins>
          </w:p>
        </w:tc>
        <w:tc>
          <w:tcPr>
            <w:tcW w:w="425" w:type="dxa"/>
            <w:tcBorders>
              <w:top w:val="single" w:sz="4" w:space="0" w:color="auto"/>
              <w:left w:val="single" w:sz="4" w:space="0" w:color="auto"/>
              <w:bottom w:val="single" w:sz="4" w:space="0" w:color="auto"/>
              <w:right w:val="single" w:sz="4" w:space="0" w:color="auto"/>
            </w:tcBorders>
          </w:tcPr>
          <w:p>
            <w:pPr>
              <w:pStyle w:val="TAC"/>
              <w:rPr>
                <w:ins w:id="1637" w:author="v1" w:date="2022-04-07T21:57:00Z"/>
              </w:rPr>
            </w:pPr>
            <w:ins w:id="1638" w:author="v1" w:date="2022-04-07T21:57:00Z">
              <w:r>
                <w:t>"M", "C" or "O"</w:t>
              </w:r>
            </w:ins>
          </w:p>
        </w:tc>
        <w:tc>
          <w:tcPr>
            <w:tcW w:w="1134" w:type="dxa"/>
            <w:tcBorders>
              <w:top w:val="single" w:sz="4" w:space="0" w:color="auto"/>
              <w:left w:val="single" w:sz="4" w:space="0" w:color="auto"/>
              <w:bottom w:val="single" w:sz="4" w:space="0" w:color="auto"/>
              <w:right w:val="single" w:sz="4" w:space="0" w:color="auto"/>
            </w:tcBorders>
          </w:tcPr>
          <w:p>
            <w:pPr>
              <w:pStyle w:val="TAL"/>
              <w:rPr>
                <w:ins w:id="1639" w:author="v1" w:date="2022-04-07T21:57:00Z"/>
              </w:rPr>
            </w:pPr>
            <w:ins w:id="1640" w:author="v1" w:date="2022-04-07T21:57:00Z">
              <w:r>
                <w:t>"0</w:t>
              </w:r>
              <w:proofErr w:type="gramStart"/>
              <w:r>
                <w:t>..1</w:t>
              </w:r>
              <w:proofErr w:type="gramEnd"/>
              <w:r>
                <w:t>", "1" or "M..N"</w:t>
              </w:r>
            </w:ins>
          </w:p>
        </w:tc>
        <w:tc>
          <w:tcPr>
            <w:tcW w:w="2410" w:type="dxa"/>
            <w:tcBorders>
              <w:top w:val="single" w:sz="4" w:space="0" w:color="auto"/>
              <w:left w:val="single" w:sz="4" w:space="0" w:color="auto"/>
              <w:bottom w:val="single" w:sz="4" w:space="0" w:color="auto"/>
              <w:right w:val="single" w:sz="4" w:space="0" w:color="auto"/>
            </w:tcBorders>
          </w:tcPr>
          <w:p>
            <w:pPr>
              <w:pStyle w:val="TAL"/>
              <w:rPr>
                <w:ins w:id="1641" w:author="v1" w:date="2022-04-07T21:57:00Z"/>
                <w:rFonts w:cs="Arial"/>
                <w:szCs w:val="18"/>
              </w:rPr>
            </w:pPr>
            <w:ins w:id="1642" w:author="v1" w:date="2022-04-07T21:57:00Z">
              <w:r>
                <w:t>&lt;only if applicable&gt;</w:t>
              </w:r>
            </w:ins>
          </w:p>
        </w:tc>
        <w:tc>
          <w:tcPr>
            <w:tcW w:w="2410" w:type="dxa"/>
            <w:tcBorders>
              <w:top w:val="single" w:sz="4" w:space="0" w:color="auto"/>
              <w:left w:val="single" w:sz="4" w:space="0" w:color="auto"/>
              <w:bottom w:val="single" w:sz="4" w:space="0" w:color="auto"/>
              <w:right w:val="single" w:sz="4" w:space="0" w:color="auto"/>
            </w:tcBorders>
          </w:tcPr>
          <w:p>
            <w:pPr>
              <w:pStyle w:val="TAL"/>
              <w:rPr>
                <w:ins w:id="1643" w:author="v1" w:date="2022-04-07T21:57:00Z"/>
                <w:rFonts w:cs="Arial"/>
                <w:szCs w:val="18"/>
              </w:rPr>
            </w:pPr>
          </w:p>
        </w:tc>
      </w:tr>
      <w:tr>
        <w:trPr>
          <w:jc w:val="center"/>
          <w:ins w:id="1644" w:author="v1" w:date="2022-04-07T21:57:00Z"/>
        </w:trPr>
        <w:tc>
          <w:tcPr>
            <w:tcW w:w="1701" w:type="dxa"/>
            <w:tcBorders>
              <w:top w:val="single" w:sz="4" w:space="0" w:color="auto"/>
              <w:left w:val="single" w:sz="4" w:space="0" w:color="auto"/>
              <w:bottom w:val="single" w:sz="4" w:space="0" w:color="auto"/>
              <w:right w:val="single" w:sz="4" w:space="0" w:color="auto"/>
            </w:tcBorders>
          </w:tcPr>
          <w:p>
            <w:pPr>
              <w:pStyle w:val="TAL"/>
              <w:rPr>
                <w:ins w:id="1645" w:author="v1" w:date="2022-04-07T21:57:00Z"/>
              </w:rPr>
            </w:pPr>
          </w:p>
        </w:tc>
        <w:tc>
          <w:tcPr>
            <w:tcW w:w="1444" w:type="dxa"/>
            <w:tcBorders>
              <w:top w:val="single" w:sz="4" w:space="0" w:color="auto"/>
              <w:left w:val="single" w:sz="4" w:space="0" w:color="auto"/>
              <w:bottom w:val="single" w:sz="4" w:space="0" w:color="auto"/>
              <w:right w:val="single" w:sz="4" w:space="0" w:color="auto"/>
            </w:tcBorders>
          </w:tcPr>
          <w:p>
            <w:pPr>
              <w:pStyle w:val="TAL"/>
              <w:rPr>
                <w:ins w:id="1646" w:author="v1" w:date="2022-04-07T21:57:00Z"/>
              </w:rPr>
            </w:pPr>
          </w:p>
        </w:tc>
        <w:tc>
          <w:tcPr>
            <w:tcW w:w="425" w:type="dxa"/>
            <w:tcBorders>
              <w:top w:val="single" w:sz="4" w:space="0" w:color="auto"/>
              <w:left w:val="single" w:sz="4" w:space="0" w:color="auto"/>
              <w:bottom w:val="single" w:sz="4" w:space="0" w:color="auto"/>
              <w:right w:val="single" w:sz="4" w:space="0" w:color="auto"/>
            </w:tcBorders>
          </w:tcPr>
          <w:p>
            <w:pPr>
              <w:pStyle w:val="TAC"/>
              <w:rPr>
                <w:ins w:id="1647" w:author="v1" w:date="2022-04-07T21:57:00Z"/>
              </w:rPr>
            </w:pPr>
          </w:p>
        </w:tc>
        <w:tc>
          <w:tcPr>
            <w:tcW w:w="1134" w:type="dxa"/>
            <w:tcBorders>
              <w:top w:val="single" w:sz="4" w:space="0" w:color="auto"/>
              <w:left w:val="single" w:sz="4" w:space="0" w:color="auto"/>
              <w:bottom w:val="single" w:sz="4" w:space="0" w:color="auto"/>
              <w:right w:val="single" w:sz="4" w:space="0" w:color="auto"/>
            </w:tcBorders>
          </w:tcPr>
          <w:p>
            <w:pPr>
              <w:pStyle w:val="TAL"/>
              <w:rPr>
                <w:ins w:id="1648" w:author="v1" w:date="2022-04-07T21:57:00Z"/>
              </w:rPr>
            </w:pPr>
          </w:p>
        </w:tc>
        <w:tc>
          <w:tcPr>
            <w:tcW w:w="2410" w:type="dxa"/>
            <w:tcBorders>
              <w:top w:val="single" w:sz="4" w:space="0" w:color="auto"/>
              <w:left w:val="single" w:sz="4" w:space="0" w:color="auto"/>
              <w:bottom w:val="single" w:sz="4" w:space="0" w:color="auto"/>
              <w:right w:val="single" w:sz="4" w:space="0" w:color="auto"/>
            </w:tcBorders>
          </w:tcPr>
          <w:p>
            <w:pPr>
              <w:pStyle w:val="TAL"/>
              <w:rPr>
                <w:ins w:id="1649" w:author="v1" w:date="2022-04-07T21:57: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ins w:id="1650" w:author="v1" w:date="2022-04-07T21:57:00Z"/>
                <w:rFonts w:cs="Arial"/>
                <w:szCs w:val="18"/>
              </w:rPr>
            </w:pPr>
          </w:p>
        </w:tc>
      </w:tr>
      <w:tr>
        <w:trPr>
          <w:jc w:val="center"/>
          <w:ins w:id="1651" w:author="v1" w:date="2022-04-07T21:57:00Z"/>
        </w:trPr>
        <w:tc>
          <w:tcPr>
            <w:tcW w:w="1701" w:type="dxa"/>
            <w:tcBorders>
              <w:top w:val="single" w:sz="4" w:space="0" w:color="auto"/>
              <w:left w:val="single" w:sz="4" w:space="0" w:color="auto"/>
              <w:bottom w:val="single" w:sz="4" w:space="0" w:color="auto"/>
              <w:right w:val="single" w:sz="4" w:space="0" w:color="auto"/>
            </w:tcBorders>
          </w:tcPr>
          <w:p>
            <w:pPr>
              <w:pStyle w:val="TAL"/>
              <w:rPr>
                <w:ins w:id="1652" w:author="v1" w:date="2022-04-07T21:57:00Z"/>
              </w:rPr>
            </w:pPr>
          </w:p>
        </w:tc>
        <w:tc>
          <w:tcPr>
            <w:tcW w:w="1444" w:type="dxa"/>
            <w:tcBorders>
              <w:top w:val="single" w:sz="4" w:space="0" w:color="auto"/>
              <w:left w:val="single" w:sz="4" w:space="0" w:color="auto"/>
              <w:bottom w:val="single" w:sz="4" w:space="0" w:color="auto"/>
              <w:right w:val="single" w:sz="4" w:space="0" w:color="auto"/>
            </w:tcBorders>
          </w:tcPr>
          <w:p>
            <w:pPr>
              <w:pStyle w:val="TAL"/>
              <w:rPr>
                <w:ins w:id="1653" w:author="v1" w:date="2022-04-07T21:57:00Z"/>
              </w:rPr>
            </w:pPr>
          </w:p>
        </w:tc>
        <w:tc>
          <w:tcPr>
            <w:tcW w:w="425" w:type="dxa"/>
            <w:tcBorders>
              <w:top w:val="single" w:sz="4" w:space="0" w:color="auto"/>
              <w:left w:val="single" w:sz="4" w:space="0" w:color="auto"/>
              <w:bottom w:val="single" w:sz="4" w:space="0" w:color="auto"/>
              <w:right w:val="single" w:sz="4" w:space="0" w:color="auto"/>
            </w:tcBorders>
          </w:tcPr>
          <w:p>
            <w:pPr>
              <w:pStyle w:val="TAC"/>
              <w:rPr>
                <w:ins w:id="1654" w:author="v1" w:date="2022-04-07T21:57:00Z"/>
              </w:rPr>
            </w:pPr>
          </w:p>
        </w:tc>
        <w:tc>
          <w:tcPr>
            <w:tcW w:w="1134" w:type="dxa"/>
            <w:tcBorders>
              <w:top w:val="single" w:sz="4" w:space="0" w:color="auto"/>
              <w:left w:val="single" w:sz="4" w:space="0" w:color="auto"/>
              <w:bottom w:val="single" w:sz="4" w:space="0" w:color="auto"/>
              <w:right w:val="single" w:sz="4" w:space="0" w:color="auto"/>
            </w:tcBorders>
          </w:tcPr>
          <w:p>
            <w:pPr>
              <w:pStyle w:val="TAL"/>
              <w:rPr>
                <w:ins w:id="1655" w:author="v1" w:date="2022-04-07T21:57:00Z"/>
              </w:rPr>
            </w:pPr>
          </w:p>
        </w:tc>
        <w:tc>
          <w:tcPr>
            <w:tcW w:w="2410" w:type="dxa"/>
            <w:tcBorders>
              <w:top w:val="single" w:sz="4" w:space="0" w:color="auto"/>
              <w:left w:val="single" w:sz="4" w:space="0" w:color="auto"/>
              <w:bottom w:val="single" w:sz="4" w:space="0" w:color="auto"/>
              <w:right w:val="single" w:sz="4" w:space="0" w:color="auto"/>
            </w:tcBorders>
          </w:tcPr>
          <w:p>
            <w:pPr>
              <w:pStyle w:val="TAL"/>
              <w:rPr>
                <w:ins w:id="1656" w:author="v1" w:date="2022-04-07T21:57: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ins w:id="1657" w:author="v1" w:date="2022-04-07T21:57:00Z"/>
                <w:rFonts w:cs="Arial"/>
                <w:szCs w:val="18"/>
              </w:rPr>
            </w:pPr>
          </w:p>
        </w:tc>
      </w:tr>
    </w:tbl>
    <w:p>
      <w:pPr>
        <w:pStyle w:val="Guidance"/>
        <w:rPr>
          <w:ins w:id="1658" w:author="v1" w:date="2022-04-07T21:57:00Z"/>
          <w:lang w:val="en-US"/>
        </w:rPr>
      </w:pPr>
    </w:p>
    <w:p>
      <w:pPr>
        <w:pStyle w:val="5"/>
        <w:rPr>
          <w:ins w:id="1659" w:author="v1" w:date="2022-04-07T21:57:00Z"/>
        </w:rPr>
      </w:pPr>
      <w:bookmarkStart w:id="1660" w:name="_Toc510696637"/>
      <w:bookmarkStart w:id="1661" w:name="_Toc35971432"/>
      <w:bookmarkStart w:id="1662" w:name="_Toc98142596"/>
      <w:bookmarkStart w:id="1663" w:name="_Toc100261713"/>
      <w:ins w:id="1664" w:author="v1" w:date="2022-04-07T21:57:00Z">
        <w:r>
          <w:t>6.1.6.2.3</w:t>
        </w:r>
        <w:r>
          <w:tab/>
          <w:t>Type: &lt;</w:t>
        </w:r>
        <w:proofErr w:type="spellStart"/>
        <w:r>
          <w:t>TypeName</w:t>
        </w:r>
        <w:proofErr w:type="spellEnd"/>
        <w:r>
          <w:t xml:space="preserve"> 2&gt;</w:t>
        </w:r>
        <w:bookmarkEnd w:id="1660"/>
        <w:bookmarkEnd w:id="1661"/>
        <w:bookmarkEnd w:id="1662"/>
        <w:bookmarkEnd w:id="1663"/>
      </w:ins>
    </w:p>
    <w:p>
      <w:pPr>
        <w:pStyle w:val="Guidance"/>
        <w:rPr>
          <w:ins w:id="1665" w:author="v1" w:date="2022-04-07T21:57:00Z"/>
        </w:rPr>
      </w:pPr>
      <w:ins w:id="1666" w:author="v1" w:date="2022-04-07T21:57:00Z">
        <w:r>
          <w:t>And so on if there are more types to specify.</w:t>
        </w:r>
      </w:ins>
    </w:p>
    <w:p>
      <w:pPr>
        <w:pStyle w:val="4"/>
        <w:rPr>
          <w:ins w:id="1667" w:author="v1" w:date="2022-04-07T21:57:00Z"/>
          <w:lang w:val="en-US"/>
        </w:rPr>
      </w:pPr>
      <w:bookmarkStart w:id="1668" w:name="_Toc510696638"/>
      <w:bookmarkStart w:id="1669" w:name="_Toc35971433"/>
      <w:bookmarkStart w:id="1670" w:name="_Toc98142597"/>
      <w:bookmarkStart w:id="1671" w:name="_Toc100261714"/>
      <w:ins w:id="1672" w:author="v1" w:date="2022-04-07T21:57:00Z">
        <w:r>
          <w:rPr>
            <w:lang w:val="en-US"/>
          </w:rPr>
          <w:lastRenderedPageBreak/>
          <w:t>6.1.6.3</w:t>
        </w:r>
        <w:r>
          <w:rPr>
            <w:lang w:val="en-US"/>
          </w:rPr>
          <w:tab/>
          <w:t>Simple data types and enumerations</w:t>
        </w:r>
        <w:bookmarkEnd w:id="1668"/>
        <w:bookmarkEnd w:id="1669"/>
        <w:bookmarkEnd w:id="1670"/>
        <w:bookmarkEnd w:id="1671"/>
      </w:ins>
    </w:p>
    <w:p>
      <w:pPr>
        <w:pStyle w:val="Guidance"/>
        <w:rPr>
          <w:ins w:id="1673" w:author="v1" w:date="2022-04-07T21:57:00Z"/>
        </w:rPr>
      </w:pPr>
      <w:ins w:id="1674" w:author="v1" w:date="2022-04-07T21:57:00Z">
        <w:r>
          <w:t>This clause will define simple data types and enumerations that can be referenced from data structures defined in the previous clauses.</w:t>
        </w:r>
      </w:ins>
    </w:p>
    <w:p>
      <w:pPr>
        <w:pStyle w:val="5"/>
        <w:rPr>
          <w:ins w:id="1675" w:author="v1" w:date="2022-04-07T21:57:00Z"/>
        </w:rPr>
      </w:pPr>
      <w:bookmarkStart w:id="1676" w:name="_Toc510696639"/>
      <w:bookmarkStart w:id="1677" w:name="_Toc35971434"/>
      <w:bookmarkStart w:id="1678" w:name="_Toc98142598"/>
      <w:bookmarkStart w:id="1679" w:name="_Toc100261715"/>
      <w:ins w:id="1680" w:author="v1" w:date="2022-04-07T21:57:00Z">
        <w:r>
          <w:t>6.1.6.3.1</w:t>
        </w:r>
        <w:r>
          <w:tab/>
          <w:t>Introduction</w:t>
        </w:r>
        <w:bookmarkEnd w:id="1676"/>
        <w:bookmarkEnd w:id="1677"/>
        <w:bookmarkEnd w:id="1678"/>
        <w:bookmarkEnd w:id="1679"/>
      </w:ins>
    </w:p>
    <w:p>
      <w:pPr>
        <w:rPr>
          <w:ins w:id="1681" w:author="v1" w:date="2022-04-07T21:57:00Z"/>
        </w:rPr>
      </w:pPr>
      <w:ins w:id="1682" w:author="v1" w:date="2022-04-07T21:57:00Z">
        <w:r>
          <w:t>This clause defines simple data types and enumerations that can be referenced from data structures defined in the previous clauses.</w:t>
        </w:r>
      </w:ins>
    </w:p>
    <w:p>
      <w:pPr>
        <w:pStyle w:val="5"/>
        <w:rPr>
          <w:ins w:id="1683" w:author="v1" w:date="2022-04-07T21:57:00Z"/>
        </w:rPr>
      </w:pPr>
      <w:bookmarkStart w:id="1684" w:name="_Toc510696640"/>
      <w:bookmarkStart w:id="1685" w:name="_Toc35971435"/>
      <w:bookmarkStart w:id="1686" w:name="_Toc98142599"/>
      <w:bookmarkStart w:id="1687" w:name="_Toc100261716"/>
      <w:ins w:id="1688" w:author="v1" w:date="2022-04-07T21:57:00Z">
        <w:r>
          <w:t>6.1.6.3.2</w:t>
        </w:r>
        <w:r>
          <w:tab/>
          <w:t>Simple data types</w:t>
        </w:r>
        <w:bookmarkEnd w:id="1684"/>
        <w:bookmarkEnd w:id="1685"/>
        <w:bookmarkEnd w:id="1686"/>
        <w:bookmarkEnd w:id="1687"/>
      </w:ins>
    </w:p>
    <w:p>
      <w:pPr>
        <w:rPr>
          <w:ins w:id="1689" w:author="v1" w:date="2022-04-07T21:57:00Z"/>
        </w:rPr>
      </w:pPr>
      <w:ins w:id="1690" w:author="v1" w:date="2022-04-07T21:57:00Z">
        <w:r>
          <w:t>The simple data types defined in table 6.1.6.3.2-1 shall be supported.</w:t>
        </w:r>
      </w:ins>
    </w:p>
    <w:p>
      <w:pPr>
        <w:pStyle w:val="TH"/>
        <w:rPr>
          <w:ins w:id="1691" w:author="v1" w:date="2022-04-07T21:57:00Z"/>
        </w:rPr>
      </w:pPr>
      <w:ins w:id="1692" w:author="v1" w:date="2022-04-07T21:57:00Z">
        <w:r>
          <w:t>Table 6.1.6.3.2-1: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trPr>
          <w:jc w:val="center"/>
          <w:ins w:id="1693" w:author="v1" w:date="2022-04-07T21:57: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rPr>
                <w:ins w:id="1694" w:author="v1" w:date="2022-04-07T21:57:00Z"/>
              </w:rPr>
            </w:pPr>
            <w:ins w:id="1695" w:author="v1" w:date="2022-04-07T21:57:00Z">
              <w: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rPr>
                <w:ins w:id="1696" w:author="v1" w:date="2022-04-07T21:57:00Z"/>
              </w:rPr>
            </w:pPr>
            <w:ins w:id="1697" w:author="v1" w:date="2022-04-07T21:57:00Z">
              <w: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698" w:author="v1" w:date="2022-04-07T21:57:00Z"/>
              </w:rPr>
            </w:pPr>
            <w:ins w:id="1699" w:author="v1" w:date="2022-04-07T21:57:00Z">
              <w:r>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700" w:author="v1" w:date="2022-04-07T21:57:00Z"/>
              </w:rPr>
            </w:pPr>
            <w:ins w:id="1701" w:author="v1" w:date="2022-04-07T21:57:00Z">
              <w:r>
                <w:t>Applicability</w:t>
              </w:r>
            </w:ins>
          </w:p>
        </w:tc>
      </w:tr>
      <w:tr>
        <w:trPr>
          <w:jc w:val="center"/>
          <w:ins w:id="1702" w:author="v1" w:date="2022-04-07T21:57: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1703" w:author="v1" w:date="2022-04-07T21:57: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pPr>
              <w:pStyle w:val="TAL"/>
              <w:rPr>
                <w:ins w:id="1704" w:author="v1" w:date="2022-04-07T21:57:00Z"/>
              </w:rPr>
            </w:pPr>
            <w:ins w:id="1705" w:author="v1" w:date="2022-04-07T21:57:00Z">
              <w:r>
                <w:t xml:space="preserve">&lt;one simple data type, i.e. </w:t>
              </w:r>
              <w:proofErr w:type="spellStart"/>
              <w:r>
                <w:t>boolean</w:t>
              </w:r>
              <w:proofErr w:type="spellEnd"/>
              <w:r>
                <w:t>, integer, number, or string&gt;</w:t>
              </w:r>
            </w:ins>
          </w:p>
        </w:tc>
        <w:tc>
          <w:tcPr>
            <w:tcW w:w="2051" w:type="pct"/>
            <w:tcBorders>
              <w:top w:val="single" w:sz="4" w:space="0" w:color="auto"/>
              <w:left w:val="nil"/>
              <w:bottom w:val="single" w:sz="8" w:space="0" w:color="auto"/>
              <w:right w:val="single" w:sz="8" w:space="0" w:color="auto"/>
            </w:tcBorders>
          </w:tcPr>
          <w:p>
            <w:pPr>
              <w:pStyle w:val="TAL"/>
              <w:rPr>
                <w:ins w:id="1706" w:author="v1" w:date="2022-04-07T21:57:00Z"/>
              </w:rPr>
            </w:pPr>
          </w:p>
        </w:tc>
        <w:tc>
          <w:tcPr>
            <w:tcW w:w="1265" w:type="pct"/>
            <w:tcBorders>
              <w:top w:val="single" w:sz="4" w:space="0" w:color="auto"/>
              <w:left w:val="nil"/>
              <w:bottom w:val="single" w:sz="8" w:space="0" w:color="auto"/>
              <w:right w:val="single" w:sz="8" w:space="0" w:color="auto"/>
            </w:tcBorders>
          </w:tcPr>
          <w:p>
            <w:pPr>
              <w:pStyle w:val="TAL"/>
              <w:rPr>
                <w:ins w:id="1707" w:author="v1" w:date="2022-04-07T21:57:00Z"/>
              </w:rPr>
            </w:pPr>
          </w:p>
        </w:tc>
      </w:tr>
    </w:tbl>
    <w:p>
      <w:pPr>
        <w:rPr>
          <w:ins w:id="1708" w:author="v1" w:date="2022-04-07T21:57:00Z"/>
        </w:rPr>
      </w:pPr>
    </w:p>
    <w:p>
      <w:pPr>
        <w:pStyle w:val="5"/>
        <w:rPr>
          <w:ins w:id="1709" w:author="v1" w:date="2022-04-07T21:57:00Z"/>
        </w:rPr>
      </w:pPr>
      <w:bookmarkStart w:id="1710" w:name="_Toc510696641"/>
      <w:bookmarkStart w:id="1711" w:name="_Toc35971436"/>
      <w:bookmarkStart w:id="1712" w:name="_Toc98142600"/>
      <w:bookmarkStart w:id="1713" w:name="_Toc100261717"/>
      <w:ins w:id="1714" w:author="v1" w:date="2022-04-07T21:57:00Z">
        <w:r>
          <w:t>6.1.6.3.3</w:t>
        </w:r>
        <w:r>
          <w:tab/>
          <w:t>Enumeration: &lt;EnumType1&gt;</w:t>
        </w:r>
        <w:bookmarkEnd w:id="1710"/>
        <w:bookmarkEnd w:id="1711"/>
        <w:bookmarkEnd w:id="1712"/>
        <w:bookmarkEnd w:id="1713"/>
      </w:ins>
    </w:p>
    <w:p>
      <w:pPr>
        <w:rPr>
          <w:ins w:id="1715" w:author="v1" w:date="2022-04-07T21:57:00Z"/>
        </w:rPr>
      </w:pPr>
      <w:ins w:id="1716" w:author="v1" w:date="2022-04-07T21:57:00Z">
        <w:r>
          <w:t>The enumeration &lt;EnumType1&gt; represents &lt;something&gt;. It shall comply with the provisions defined in table 6.1.5.3.3-1.</w:t>
        </w:r>
      </w:ins>
    </w:p>
    <w:p>
      <w:pPr>
        <w:pStyle w:val="TH"/>
        <w:rPr>
          <w:ins w:id="1717" w:author="v1" w:date="2022-04-07T21:57:00Z"/>
        </w:rPr>
      </w:pPr>
      <w:ins w:id="1718" w:author="v1" w:date="2022-04-07T21:57:00Z">
        <w:r>
          <w:t>Table 6.1.6.3.3-1: Enumeration &lt; EnumType1&gt;</w:t>
        </w:r>
      </w:ins>
    </w:p>
    <w:tbl>
      <w:tblPr>
        <w:tblW w:w="5050" w:type="pct"/>
        <w:tblCellMar>
          <w:left w:w="0" w:type="dxa"/>
          <w:right w:w="0" w:type="dxa"/>
        </w:tblCellMar>
        <w:tblLook w:val="04A0" w:firstRow="1" w:lastRow="0" w:firstColumn="1" w:lastColumn="0" w:noHBand="0" w:noVBand="1"/>
      </w:tblPr>
      <w:tblGrid>
        <w:gridCol w:w="2745"/>
        <w:gridCol w:w="4593"/>
        <w:gridCol w:w="2519"/>
      </w:tblGrid>
      <w:tr>
        <w:trPr>
          <w:ins w:id="1719" w:author="v1" w:date="2022-04-07T21:57: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rPr>
                <w:ins w:id="1720" w:author="v1" w:date="2022-04-07T21:57:00Z"/>
              </w:rPr>
            </w:pPr>
            <w:ins w:id="1721" w:author="v1" w:date="2022-04-07T21:57:00Z">
              <w: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rPr>
                <w:ins w:id="1722" w:author="v1" w:date="2022-04-07T21:57:00Z"/>
              </w:rPr>
            </w:pPr>
            <w:ins w:id="1723" w:author="v1" w:date="2022-04-07T21:57:00Z">
              <w:r>
                <w:t>Description</w:t>
              </w:r>
            </w:ins>
          </w:p>
        </w:tc>
        <w:tc>
          <w:tcPr>
            <w:tcW w:w="1278" w:type="pct"/>
            <w:tcBorders>
              <w:top w:val="single" w:sz="8" w:space="0" w:color="auto"/>
              <w:left w:val="nil"/>
              <w:bottom w:val="single" w:sz="8" w:space="0" w:color="auto"/>
              <w:right w:val="single" w:sz="8" w:space="0" w:color="auto"/>
            </w:tcBorders>
            <w:shd w:val="clear" w:color="auto" w:fill="C0C0C0"/>
          </w:tcPr>
          <w:p>
            <w:pPr>
              <w:pStyle w:val="TAH"/>
              <w:rPr>
                <w:ins w:id="1724" w:author="v1" w:date="2022-04-07T21:57:00Z"/>
              </w:rPr>
            </w:pPr>
            <w:ins w:id="1725" w:author="v1" w:date="2022-04-07T21:57:00Z">
              <w:r>
                <w:t>Applicability</w:t>
              </w:r>
            </w:ins>
          </w:p>
        </w:tc>
      </w:tr>
      <w:tr>
        <w:trPr>
          <w:ins w:id="1726" w:author="v1" w:date="2022-04-07T21:5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1727" w:author="v1" w:date="2022-04-07T21:57: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ins w:id="1728" w:author="v1" w:date="2022-04-07T21:57:00Z"/>
              </w:rPr>
            </w:pPr>
          </w:p>
        </w:tc>
        <w:tc>
          <w:tcPr>
            <w:tcW w:w="1278" w:type="pct"/>
            <w:tcBorders>
              <w:top w:val="single" w:sz="8" w:space="0" w:color="auto"/>
              <w:left w:val="nil"/>
              <w:bottom w:val="single" w:sz="8" w:space="0" w:color="auto"/>
              <w:right w:val="single" w:sz="8" w:space="0" w:color="auto"/>
            </w:tcBorders>
          </w:tcPr>
          <w:p>
            <w:pPr>
              <w:pStyle w:val="TAL"/>
              <w:rPr>
                <w:ins w:id="1729" w:author="v1" w:date="2022-04-07T21:57:00Z"/>
              </w:rPr>
            </w:pPr>
          </w:p>
        </w:tc>
      </w:tr>
    </w:tbl>
    <w:p>
      <w:pPr>
        <w:rPr>
          <w:ins w:id="1730" w:author="v1" w:date="2022-04-07T21:57:00Z"/>
          <w:lang w:val="en-US"/>
        </w:rPr>
      </w:pPr>
    </w:p>
    <w:p>
      <w:pPr>
        <w:pStyle w:val="5"/>
        <w:rPr>
          <w:ins w:id="1731" w:author="v1" w:date="2022-04-07T21:57:00Z"/>
        </w:rPr>
      </w:pPr>
      <w:bookmarkStart w:id="1732" w:name="_Toc510696642"/>
      <w:bookmarkStart w:id="1733" w:name="_Toc35971437"/>
      <w:bookmarkStart w:id="1734" w:name="_Toc98142601"/>
      <w:bookmarkStart w:id="1735" w:name="_Toc100261718"/>
      <w:ins w:id="1736" w:author="v1" w:date="2022-04-07T21:57:00Z">
        <w:r>
          <w:t>6.1.6.3.4</w:t>
        </w:r>
        <w:r>
          <w:tab/>
          <w:t>Enumeration: &lt;EnumType2&gt;</w:t>
        </w:r>
        <w:bookmarkEnd w:id="1732"/>
        <w:bookmarkEnd w:id="1733"/>
        <w:bookmarkEnd w:id="1734"/>
        <w:bookmarkEnd w:id="1735"/>
      </w:ins>
    </w:p>
    <w:p>
      <w:pPr>
        <w:pStyle w:val="Guidance"/>
        <w:rPr>
          <w:ins w:id="1737" w:author="v1" w:date="2022-04-07T21:57:00Z"/>
        </w:rPr>
      </w:pPr>
      <w:ins w:id="1738" w:author="v1" w:date="2022-04-07T21:57:00Z">
        <w:r>
          <w:t>And so on if there are more enumerations to define.</w:t>
        </w:r>
      </w:ins>
    </w:p>
    <w:p>
      <w:pPr>
        <w:pStyle w:val="4"/>
        <w:rPr>
          <w:ins w:id="1739" w:author="v1" w:date="2022-04-07T21:57:00Z"/>
          <w:lang w:val="en-US"/>
        </w:rPr>
      </w:pPr>
      <w:bookmarkStart w:id="1740" w:name="_Toc510696643"/>
      <w:bookmarkStart w:id="1741" w:name="_Toc35971438"/>
      <w:bookmarkStart w:id="1742" w:name="_Toc98142602"/>
      <w:bookmarkStart w:id="1743" w:name="_Toc100261719"/>
      <w:ins w:id="1744" w:author="v1" w:date="2022-04-07T21:57:00Z">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40"/>
        <w:bookmarkEnd w:id="1741"/>
        <w:bookmarkEnd w:id="1742"/>
        <w:bookmarkEnd w:id="1743"/>
      </w:ins>
    </w:p>
    <w:p>
      <w:pPr>
        <w:pStyle w:val="5"/>
        <w:rPr>
          <w:ins w:id="1745" w:author="v1" w:date="2022-04-07T21:57:00Z"/>
        </w:rPr>
      </w:pPr>
      <w:bookmarkStart w:id="1746" w:name="_Toc510696644"/>
      <w:bookmarkStart w:id="1747" w:name="_Toc35971439"/>
      <w:bookmarkStart w:id="1748" w:name="_Toc98142603"/>
      <w:bookmarkStart w:id="1749" w:name="_Toc100261720"/>
      <w:ins w:id="1750" w:author="v1" w:date="2022-04-07T21:57:00Z">
        <w:r>
          <w:t>6.1.6.4.1</w:t>
        </w:r>
        <w:r>
          <w:tab/>
          <w:t>Type: &lt;</w:t>
        </w:r>
        <w:proofErr w:type="spellStart"/>
        <w:r>
          <w:t>TypeName</w:t>
        </w:r>
        <w:proofErr w:type="spellEnd"/>
        <w:r>
          <w:t xml:space="preserve"> 1&gt;</w:t>
        </w:r>
        <w:bookmarkEnd w:id="1746"/>
        <w:bookmarkEnd w:id="1747"/>
        <w:bookmarkEnd w:id="1748"/>
        <w:bookmarkEnd w:id="1749"/>
      </w:ins>
    </w:p>
    <w:p>
      <w:pPr>
        <w:pStyle w:val="Guidance"/>
        <w:rPr>
          <w:ins w:id="1751" w:author="v1" w:date="2022-04-07T21:57:00Z"/>
        </w:rPr>
      </w:pPr>
      <w:ins w:id="1752" w:author="v1" w:date="2022-04-07T21:57:00Z">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w:t>
        </w:r>
        <w:r>
          <w:rPr>
            <w:rFonts w:hint="eastAsia"/>
            <w:lang w:eastAsia="zh-CN"/>
          </w:rPr>
          <w:t>7</w:t>
        </w:r>
        <w:r>
          <w:t>] and https://swagger.io/docs/specification/data-models/oneof-anyof-allof-not/).</w:t>
        </w:r>
      </w:ins>
    </w:p>
    <w:p>
      <w:pPr>
        <w:pStyle w:val="Guidance"/>
        <w:rPr>
          <w:ins w:id="1753" w:author="v1" w:date="2022-04-07T21:57:00Z"/>
        </w:rPr>
      </w:pPr>
      <w:ins w:id="1754" w:author="v1" w:date="2022-04-07T21:57:00Z">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ins>
    </w:p>
    <w:p>
      <w:pPr>
        <w:pStyle w:val="Guidance"/>
        <w:rPr>
          <w:ins w:id="1755" w:author="v1" w:date="2022-04-07T21:57:00Z"/>
        </w:rPr>
      </w:pPr>
      <w:ins w:id="1756" w:author="v1" w:date="2022-04-07T21:57:00Z">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ins>
    </w:p>
    <w:p>
      <w:pPr>
        <w:pStyle w:val="Guidance"/>
        <w:rPr>
          <w:ins w:id="1757" w:author="v1" w:date="2022-04-07T21:57:00Z"/>
        </w:rPr>
      </w:pPr>
      <w:ins w:id="1758" w:author="v1" w:date="2022-04-07T21:57:00Z">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types."Attribute</w:t>
        </w:r>
        <w:proofErr w:type="spellEnd"/>
        <w:r>
          <w:t xml:space="preserv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ins>
    </w:p>
    <w:p>
      <w:pPr>
        <w:pStyle w:val="Guidance"/>
        <w:rPr>
          <w:ins w:id="1759" w:author="v1" w:date="2022-04-07T21:57:00Z"/>
        </w:rPr>
      </w:pPr>
      <w:ins w:id="1760" w:author="v1" w:date="2022-04-07T21:57:00Z">
        <w:r>
          <w:lastRenderedPageBreak/>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w:t>
        </w:r>
        <w:r>
          <w:rPr>
            <w:rFonts w:hint="eastAsia"/>
            <w:lang w:eastAsia="zh-CN"/>
          </w:rPr>
          <w:t>9</w:t>
        </w:r>
        <w:r>
          <w:t>]) that contains elements of data type &lt;type&gt;. If the data type is indicated as "</w:t>
        </w:r>
        <w:proofErr w:type="gramStart"/>
        <w:r>
          <w:t>map(</w:t>
        </w:r>
        <w:proofErr w:type="gramEnd"/>
        <w:r>
          <w:t>&lt;type&gt;)", the alternative or to be combined data type shall be an object (see IETF RFC 8259 [</w:t>
        </w:r>
        <w:r>
          <w:rPr>
            <w:rFonts w:hint="eastAsia"/>
            <w:lang w:eastAsia="zh-CN"/>
          </w:rPr>
          <w:t>9</w:t>
        </w:r>
        <w:r>
          <w:t xml:space="preserve">]) encoded in the corresponding </w:t>
        </w:r>
        <w:proofErr w:type="spellStart"/>
        <w:r>
          <w:t>OpenAPI</w:t>
        </w:r>
        <w:proofErr w:type="spellEnd"/>
        <w:r>
          <w:t xml:space="preserve"> specification as a map which values are of 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w:t>
        </w:r>
        <w:r>
          <w:rPr>
            <w:rFonts w:hint="eastAsia"/>
            <w:lang w:eastAsia="zh-CN"/>
          </w:rPr>
          <w:t>7</w:t>
        </w:r>
        <w:r>
          <w:t>]), or a data type defined in a 3GPP specification.</w:t>
        </w:r>
      </w:ins>
    </w:p>
    <w:p>
      <w:pPr>
        <w:pStyle w:val="Guidance"/>
        <w:rPr>
          <w:ins w:id="1761" w:author="v1" w:date="2022-04-07T21:57:00Z"/>
        </w:rPr>
      </w:pPr>
      <w:ins w:id="1762" w:author="v1" w:date="2022-04-07T21:57:00Z">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ins>
    </w:p>
    <w:p>
      <w:pPr>
        <w:pStyle w:val="Guidance"/>
        <w:rPr>
          <w:ins w:id="1763" w:author="v1" w:date="2022-04-07T21:57:00Z"/>
        </w:rPr>
      </w:pPr>
      <w:ins w:id="1764" w:author="v1" w:date="2022-04-07T21:57:00Z">
        <w:r>
          <w:t xml:space="preserve">"Description": Describes the meaning and use of the attribute and may contain normative </w:t>
        </w:r>
        <w:proofErr w:type="spellStart"/>
        <w:r>
          <w:t>statements.Applicability</w:t>
        </w:r>
        <w:proofErr w:type="spellEnd"/>
        <w:r>
          <w:t>: If the attribute is only applicable for optional feature(s) negotiated using the mechanism defined in clause 6.6 of 3GPP TS 29.500 [</w:t>
        </w:r>
        <w:r>
          <w:rPr>
            <w:rFonts w:hint="eastAsia"/>
            <w:lang w:eastAsia="zh-CN"/>
          </w:rPr>
          <w:t>5</w:t>
        </w:r>
        <w:r>
          <w:t xml:space="preserve">], the name of the corresponding feature(s) shall be indicated in this column. </w:t>
        </w:r>
        <w:proofErr w:type="gramStart"/>
        <w:r>
          <w:t>If no feature is indicated.</w:t>
        </w:r>
        <w:proofErr w:type="gramEnd"/>
        <w:r>
          <w:t xml:space="preserve"> </w:t>
        </w:r>
        <w:proofErr w:type="gramStart"/>
        <w:r>
          <w:t>the</w:t>
        </w:r>
        <w:proofErr w:type="gramEnd"/>
        <w:r>
          <w:t xml:space="preserve"> attribute can be used with any feature.</w:t>
        </w:r>
      </w:ins>
    </w:p>
    <w:p>
      <w:pPr>
        <w:pStyle w:val="Guidance"/>
        <w:rPr>
          <w:ins w:id="1765" w:author="v1" w:date="2022-04-07T21:57:00Z"/>
        </w:rPr>
      </w:pPr>
      <w:ins w:id="1766" w:author="v1" w:date="2022-04-07T21:57:00Z">
        <w:r>
          <w:t>Applicability: If the type is only applicable for optional feature(s) negotiated using the mechanism defined in clause 6.6 of 3GPP TS 29.500 [</w:t>
        </w:r>
        <w:r>
          <w:rPr>
            <w:rFonts w:hint="eastAsia"/>
            <w:lang w:eastAsia="zh-CN"/>
          </w:rPr>
          <w:t>5</w:t>
        </w:r>
        <w:r>
          <w:t xml:space="preserve">], the name of the corresponding feature(s) shall be indicated in this column. </w:t>
        </w:r>
        <w:proofErr w:type="gramStart"/>
        <w:r>
          <w:t>If no feature is indicated.</w:t>
        </w:r>
        <w:proofErr w:type="gramEnd"/>
        <w:r>
          <w:t xml:space="preserve"> </w:t>
        </w:r>
        <w:proofErr w:type="gramStart"/>
        <w:r>
          <w:t>the</w:t>
        </w:r>
        <w:proofErr w:type="gramEnd"/>
        <w:r>
          <w:t xml:space="preserve"> type can be used with any feature. If no optional features are defined for an API, the applicability column can be omitted for that API.</w:t>
        </w:r>
      </w:ins>
    </w:p>
    <w:p>
      <w:pPr>
        <w:pStyle w:val="TH"/>
        <w:rPr>
          <w:ins w:id="1767" w:author="v1" w:date="2022-04-07T21:57:00Z"/>
        </w:rPr>
      </w:pPr>
      <w:ins w:id="1768" w:author="v1" w:date="2022-04-07T21:57:00Z">
        <w:r>
          <w:rPr>
            <w:noProof/>
          </w:rPr>
          <w:t>Table </w:t>
        </w:r>
        <w:r>
          <w:t xml:space="preserve">6.1.6.4.1-1: </w:t>
        </w:r>
        <w:bookmarkStart w:id="1769" w:name="_Hlk510623468"/>
        <w:r>
          <w:rPr>
            <w:noProof/>
          </w:rPr>
          <w:t xml:space="preserve">Definition of type </w:t>
        </w:r>
        <w:r>
          <w:t xml:space="preserve">&lt;Type name 1&gt; </w:t>
        </w:r>
        <w:r>
          <w:rPr>
            <w:noProof/>
          </w:rPr>
          <w:t>as a list of &lt;"mutually exclusive alternatives" / "non-exclusive alternatives" / "</w:t>
        </w:r>
        <w:r>
          <w:t>to be combined data types"&gt;</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trPr>
          <w:jc w:val="center"/>
          <w:ins w:id="1770" w:author="v1" w:date="2022-04-07T21:57: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769"/>
          <w:p>
            <w:pPr>
              <w:pStyle w:val="TAH"/>
              <w:rPr>
                <w:ins w:id="1771" w:author="v1" w:date="2022-04-07T21:57:00Z"/>
              </w:rPr>
            </w:pPr>
            <w:ins w:id="1772" w:author="v1" w:date="2022-04-07T21:57:00Z">
              <w:r>
                <w:t>Data type</w:t>
              </w:r>
            </w:ins>
          </w:p>
        </w:tc>
        <w:tc>
          <w:tcPr>
            <w:tcW w:w="1169"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rPr>
                <w:ins w:id="1773" w:author="v1" w:date="2022-04-07T21:57:00Z"/>
              </w:rPr>
            </w:pPr>
            <w:ins w:id="1774" w:author="v1" w:date="2022-04-07T21:57:00Z">
              <w:r>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775" w:author="v1" w:date="2022-04-07T21:57:00Z"/>
                <w:rFonts w:cs="Arial"/>
                <w:szCs w:val="18"/>
              </w:rPr>
            </w:pPr>
            <w:ins w:id="1776" w:author="v1" w:date="2022-04-07T21:57:00Z">
              <w:r>
                <w:rPr>
                  <w:rFonts w:cs="Arial"/>
                  <w:szCs w:val="18"/>
                </w:rPr>
                <w:t>Description</w:t>
              </w:r>
            </w:ins>
          </w:p>
        </w:tc>
        <w:tc>
          <w:tcPr>
            <w:tcW w:w="2092" w:type="dxa"/>
            <w:tcBorders>
              <w:top w:val="single" w:sz="4" w:space="0" w:color="auto"/>
              <w:left w:val="single" w:sz="4" w:space="0" w:color="auto"/>
              <w:bottom w:val="single" w:sz="4" w:space="0" w:color="auto"/>
              <w:right w:val="single" w:sz="4" w:space="0" w:color="auto"/>
            </w:tcBorders>
            <w:shd w:val="clear" w:color="auto" w:fill="C0C0C0"/>
          </w:tcPr>
          <w:p>
            <w:pPr>
              <w:pStyle w:val="TAH"/>
              <w:rPr>
                <w:ins w:id="1777" w:author="v1" w:date="2022-04-07T21:57:00Z"/>
                <w:rFonts w:cs="Arial"/>
                <w:szCs w:val="18"/>
              </w:rPr>
            </w:pPr>
            <w:ins w:id="1778" w:author="v1" w:date="2022-04-07T21:57:00Z">
              <w:r>
                <w:rPr>
                  <w:rFonts w:cs="Arial"/>
                  <w:szCs w:val="18"/>
                </w:rPr>
                <w:t>Applicability</w:t>
              </w:r>
            </w:ins>
          </w:p>
        </w:tc>
      </w:tr>
      <w:tr>
        <w:trPr>
          <w:jc w:val="center"/>
          <w:ins w:id="1779" w:author="v1" w:date="2022-04-07T21:57:00Z"/>
        </w:trPr>
        <w:tc>
          <w:tcPr>
            <w:tcW w:w="2482" w:type="dxa"/>
            <w:tcBorders>
              <w:top w:val="single" w:sz="4" w:space="0" w:color="auto"/>
              <w:left w:val="single" w:sz="4" w:space="0" w:color="auto"/>
              <w:bottom w:val="single" w:sz="4" w:space="0" w:color="auto"/>
              <w:right w:val="single" w:sz="4" w:space="0" w:color="auto"/>
            </w:tcBorders>
          </w:tcPr>
          <w:p>
            <w:pPr>
              <w:pStyle w:val="TAL"/>
              <w:rPr>
                <w:ins w:id="1780" w:author="v1" w:date="2022-04-07T21:57:00Z"/>
              </w:rPr>
            </w:pPr>
            <w:ins w:id="1781" w:author="v1" w:date="2022-04-07T21:57:00Z">
              <w:r>
                <w:t>"</w:t>
              </w:r>
              <w:r>
                <w:rPr>
                  <w:i/>
                </w:rPr>
                <w:t>&lt;type&gt;</w:t>
              </w:r>
              <w:r>
                <w:t>" or "array</w:t>
              </w:r>
              <w:r>
                <w:rPr>
                  <w:i/>
                </w:rPr>
                <w:t>(&lt;type&gt;</w:t>
              </w:r>
              <w:r>
                <w:t>)" or "map</w:t>
              </w:r>
              <w:r>
                <w:rPr>
                  <w:i/>
                </w:rPr>
                <w:t>(&lt;type&gt;</w:t>
              </w:r>
              <w:r>
                <w:t>)"</w:t>
              </w:r>
            </w:ins>
          </w:p>
        </w:tc>
        <w:tc>
          <w:tcPr>
            <w:tcW w:w="1169" w:type="dxa"/>
            <w:tcBorders>
              <w:top w:val="single" w:sz="4" w:space="0" w:color="auto"/>
              <w:left w:val="single" w:sz="4" w:space="0" w:color="auto"/>
              <w:bottom w:val="single" w:sz="4" w:space="0" w:color="auto"/>
              <w:right w:val="single" w:sz="4" w:space="0" w:color="auto"/>
            </w:tcBorders>
          </w:tcPr>
          <w:p>
            <w:pPr>
              <w:pStyle w:val="TAL"/>
              <w:rPr>
                <w:ins w:id="1782" w:author="v1" w:date="2022-04-07T21:57:00Z"/>
              </w:rPr>
            </w:pPr>
            <w:ins w:id="1783" w:author="v1" w:date="2022-04-07T21:57:00Z">
              <w:r>
                <w:t>"1" or "</w:t>
              </w:r>
              <w:r>
                <w:rPr>
                  <w:i/>
                </w:rPr>
                <w:t>M</w:t>
              </w:r>
              <w:proofErr w:type="gramStart"/>
              <w:r>
                <w:t>..</w:t>
              </w:r>
              <w:proofErr w:type="gramEnd"/>
              <w:r>
                <w:rPr>
                  <w:i/>
                </w:rPr>
                <w:t>N</w:t>
              </w:r>
              <w:r>
                <w:t>"</w:t>
              </w:r>
            </w:ins>
          </w:p>
        </w:tc>
        <w:tc>
          <w:tcPr>
            <w:tcW w:w="3827" w:type="dxa"/>
            <w:tcBorders>
              <w:top w:val="single" w:sz="4" w:space="0" w:color="auto"/>
              <w:left w:val="single" w:sz="4" w:space="0" w:color="auto"/>
              <w:bottom w:val="single" w:sz="4" w:space="0" w:color="auto"/>
              <w:right w:val="single" w:sz="4" w:space="0" w:color="auto"/>
            </w:tcBorders>
          </w:tcPr>
          <w:p>
            <w:pPr>
              <w:pStyle w:val="TAL"/>
              <w:rPr>
                <w:ins w:id="1784" w:author="v1" w:date="2022-04-07T21:57:00Z"/>
                <w:rFonts w:cs="Arial"/>
                <w:szCs w:val="18"/>
              </w:rPr>
            </w:pPr>
            <w:ins w:id="1785" w:author="v1" w:date="2022-04-07T21:57:00Z">
              <w:r>
                <w:t>&lt;only if applicable&gt;</w:t>
              </w:r>
            </w:ins>
          </w:p>
        </w:tc>
        <w:tc>
          <w:tcPr>
            <w:tcW w:w="2092" w:type="dxa"/>
            <w:tcBorders>
              <w:top w:val="single" w:sz="4" w:space="0" w:color="auto"/>
              <w:left w:val="single" w:sz="4" w:space="0" w:color="auto"/>
              <w:bottom w:val="single" w:sz="4" w:space="0" w:color="auto"/>
              <w:right w:val="single" w:sz="4" w:space="0" w:color="auto"/>
            </w:tcBorders>
          </w:tcPr>
          <w:p>
            <w:pPr>
              <w:pStyle w:val="TAL"/>
              <w:rPr>
                <w:ins w:id="1786" w:author="v1" w:date="2022-04-07T21:57:00Z"/>
              </w:rPr>
            </w:pPr>
          </w:p>
        </w:tc>
      </w:tr>
    </w:tbl>
    <w:p>
      <w:pPr>
        <w:rPr>
          <w:ins w:id="1787" w:author="v1" w:date="2022-04-07T21:57:00Z"/>
        </w:rPr>
      </w:pPr>
    </w:p>
    <w:p>
      <w:pPr>
        <w:pStyle w:val="5"/>
        <w:rPr>
          <w:ins w:id="1788" w:author="v1" w:date="2022-04-07T21:57:00Z"/>
        </w:rPr>
      </w:pPr>
      <w:bookmarkStart w:id="1789" w:name="_Toc510696645"/>
      <w:bookmarkStart w:id="1790" w:name="_Toc35971440"/>
      <w:bookmarkStart w:id="1791" w:name="_Toc98142604"/>
      <w:bookmarkStart w:id="1792" w:name="_Toc100261721"/>
      <w:ins w:id="1793" w:author="v1" w:date="2022-04-07T21:57:00Z">
        <w:r>
          <w:t>6.1.6.4.2</w:t>
        </w:r>
        <w:r>
          <w:tab/>
          <w:t>Type: &lt;</w:t>
        </w:r>
        <w:proofErr w:type="spellStart"/>
        <w:r>
          <w:t>TypeName</w:t>
        </w:r>
        <w:proofErr w:type="spellEnd"/>
        <w:r>
          <w:t xml:space="preserve"> 2&gt;</w:t>
        </w:r>
        <w:bookmarkEnd w:id="1789"/>
        <w:bookmarkEnd w:id="1790"/>
        <w:bookmarkEnd w:id="1791"/>
        <w:bookmarkEnd w:id="1792"/>
      </w:ins>
    </w:p>
    <w:p>
      <w:pPr>
        <w:pStyle w:val="Guidance"/>
        <w:rPr>
          <w:ins w:id="1794" w:author="v1" w:date="2022-04-07T21:57:00Z"/>
        </w:rPr>
      </w:pPr>
      <w:ins w:id="1795" w:author="v1" w:date="2022-04-07T21:57:00Z">
        <w:r>
          <w:t>And so on if there are more types to specify.</w:t>
        </w:r>
      </w:ins>
    </w:p>
    <w:p>
      <w:pPr>
        <w:pStyle w:val="4"/>
        <w:rPr>
          <w:ins w:id="1796" w:author="v1" w:date="2022-04-07T21:57:00Z"/>
        </w:rPr>
      </w:pPr>
      <w:bookmarkStart w:id="1797" w:name="_Toc510696646"/>
      <w:bookmarkStart w:id="1798" w:name="_Toc35971441"/>
      <w:bookmarkStart w:id="1799" w:name="_Toc98142605"/>
      <w:bookmarkStart w:id="1800" w:name="_Toc100261722"/>
      <w:ins w:id="1801" w:author="v1" w:date="2022-04-07T21:57:00Z">
        <w:r>
          <w:t>6.1.6.5</w:t>
        </w:r>
        <w:r>
          <w:tab/>
          <w:t>Binary data</w:t>
        </w:r>
        <w:bookmarkEnd w:id="1797"/>
        <w:bookmarkEnd w:id="1798"/>
        <w:bookmarkEnd w:id="1799"/>
        <w:bookmarkEnd w:id="1800"/>
      </w:ins>
    </w:p>
    <w:p>
      <w:pPr>
        <w:pStyle w:val="Guidance"/>
        <w:rPr>
          <w:ins w:id="1802" w:author="v1" w:date="2022-04-07T21:57:00Z"/>
        </w:rPr>
      </w:pPr>
      <w:ins w:id="1803" w:author="v1" w:date="2022-04-07T21:57:00Z">
        <w:r>
          <w:t>This clause will specify what is encoded in binary part, if multipart media type is agreed to be supported by CT4 and is supported by the API. It shall be omitted if not applicable.</w:t>
        </w:r>
      </w:ins>
    </w:p>
    <w:p>
      <w:pPr>
        <w:pStyle w:val="5"/>
        <w:rPr>
          <w:ins w:id="1804" w:author="v1" w:date="2022-04-07T21:57:00Z"/>
        </w:rPr>
      </w:pPr>
      <w:bookmarkStart w:id="1805" w:name="_Toc35971442"/>
      <w:bookmarkStart w:id="1806" w:name="_Toc98142606"/>
      <w:bookmarkStart w:id="1807" w:name="_Toc100261723"/>
      <w:ins w:id="1808" w:author="v1" w:date="2022-04-07T21:57:00Z">
        <w:r>
          <w:t>6.1.6.5.1</w:t>
        </w:r>
        <w:r>
          <w:tab/>
          <w:t>Binary Data Types</w:t>
        </w:r>
        <w:bookmarkEnd w:id="1805"/>
        <w:bookmarkEnd w:id="1806"/>
        <w:bookmarkEnd w:id="1807"/>
      </w:ins>
    </w:p>
    <w:p>
      <w:pPr>
        <w:pStyle w:val="TH"/>
        <w:rPr>
          <w:ins w:id="1809" w:author="v1" w:date="2022-04-07T21:57:00Z"/>
        </w:rPr>
      </w:pPr>
      <w:ins w:id="1810" w:author="v1" w:date="2022-04-07T21:57:00Z">
        <w:r>
          <w:t>Table 6.1.6.5.1-1: Binary Data Types</w:t>
        </w:r>
      </w:ins>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trPr>
          <w:jc w:val="center"/>
          <w:ins w:id="1811" w:author="v1" w:date="2022-04-07T21:57:00Z"/>
        </w:trPr>
        <w:tc>
          <w:tcPr>
            <w:tcW w:w="2718" w:type="dxa"/>
            <w:tcBorders>
              <w:top w:val="single" w:sz="4" w:space="0" w:color="auto"/>
              <w:left w:val="single" w:sz="4" w:space="0" w:color="auto"/>
              <w:bottom w:val="single" w:sz="4" w:space="0" w:color="auto"/>
              <w:right w:val="single" w:sz="4" w:space="0" w:color="auto"/>
            </w:tcBorders>
            <w:shd w:val="clear" w:color="auto" w:fill="BFBFBF"/>
          </w:tcPr>
          <w:p>
            <w:pPr>
              <w:pStyle w:val="TAH"/>
              <w:rPr>
                <w:ins w:id="1812" w:author="v1" w:date="2022-04-07T21:57:00Z"/>
              </w:rPr>
            </w:pPr>
            <w:ins w:id="1813" w:author="v1" w:date="2022-04-07T21:57:00Z">
              <w:r>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tcPr>
          <w:p>
            <w:pPr>
              <w:pStyle w:val="TAH"/>
              <w:rPr>
                <w:ins w:id="1814" w:author="v1" w:date="2022-04-07T21:57:00Z"/>
              </w:rPr>
            </w:pPr>
            <w:ins w:id="1815" w:author="v1" w:date="2022-04-07T21:57:00Z">
              <w:r>
                <w:t>Clause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tcPr>
          <w:p>
            <w:pPr>
              <w:pStyle w:val="TAH"/>
              <w:rPr>
                <w:ins w:id="1816" w:author="v1" w:date="2022-04-07T21:57:00Z"/>
              </w:rPr>
            </w:pPr>
            <w:ins w:id="1817" w:author="v1" w:date="2022-04-07T21:57:00Z">
              <w:r>
                <w:t>Content type</w:t>
              </w:r>
            </w:ins>
          </w:p>
        </w:tc>
      </w:tr>
      <w:tr>
        <w:trPr>
          <w:jc w:val="center"/>
          <w:ins w:id="1818" w:author="v1" w:date="2022-04-07T21:57:00Z"/>
        </w:trPr>
        <w:tc>
          <w:tcPr>
            <w:tcW w:w="2718" w:type="dxa"/>
            <w:tcBorders>
              <w:top w:val="single" w:sz="4" w:space="0" w:color="auto"/>
              <w:left w:val="single" w:sz="4" w:space="0" w:color="auto"/>
              <w:bottom w:val="single" w:sz="4" w:space="0" w:color="auto"/>
              <w:right w:val="single" w:sz="4" w:space="0" w:color="auto"/>
            </w:tcBorders>
          </w:tcPr>
          <w:p>
            <w:pPr>
              <w:pStyle w:val="TAL"/>
              <w:rPr>
                <w:ins w:id="1819" w:author="v1" w:date="2022-04-07T21:57:00Z"/>
              </w:rPr>
            </w:pPr>
            <w:ins w:id="1820" w:author="v1" w:date="2022-04-07T21:57:00Z">
              <w:r>
                <w:t>&lt; Binary Data 1 &gt;</w:t>
              </w:r>
            </w:ins>
          </w:p>
          <w:p>
            <w:pPr>
              <w:pStyle w:val="TAL"/>
              <w:rPr>
                <w:ins w:id="1821" w:author="v1" w:date="2022-04-07T21:57:00Z"/>
              </w:rPr>
            </w:pPr>
            <w:ins w:id="1822" w:author="v1" w:date="2022-04-07T21:57:00Z">
              <w:r>
                <w:t>e.g. N1 SM Message</w:t>
              </w:r>
            </w:ins>
          </w:p>
          <w:p>
            <w:pPr>
              <w:pStyle w:val="TAL"/>
              <w:rPr>
                <w:ins w:id="1823" w:author="v1" w:date="2022-04-07T21:57:00Z"/>
              </w:rPr>
            </w:pPr>
          </w:p>
        </w:tc>
        <w:tc>
          <w:tcPr>
            <w:tcW w:w="1378" w:type="dxa"/>
            <w:tcBorders>
              <w:top w:val="single" w:sz="4" w:space="0" w:color="auto"/>
              <w:left w:val="single" w:sz="4" w:space="0" w:color="auto"/>
              <w:bottom w:val="single" w:sz="4" w:space="0" w:color="auto"/>
              <w:right w:val="single" w:sz="4" w:space="0" w:color="auto"/>
            </w:tcBorders>
          </w:tcPr>
          <w:p>
            <w:pPr>
              <w:pStyle w:val="TAC"/>
              <w:rPr>
                <w:ins w:id="1824" w:author="v1" w:date="2022-04-07T21:57:00Z"/>
              </w:rPr>
            </w:pPr>
            <w:ins w:id="1825" w:author="v1" w:date="2022-04-07T21:57:00Z">
              <w:r>
                <w:t>&lt; clause &gt;</w:t>
              </w:r>
            </w:ins>
          </w:p>
          <w:p>
            <w:pPr>
              <w:pStyle w:val="TAC"/>
              <w:rPr>
                <w:ins w:id="1826" w:author="v1" w:date="2022-04-07T21:57:00Z"/>
              </w:rPr>
            </w:pPr>
            <w:ins w:id="1827" w:author="v1" w:date="2022-04-07T21:57:00Z">
              <w:r>
                <w:t>e.g. 6.1.6.5.2</w:t>
              </w:r>
            </w:ins>
          </w:p>
        </w:tc>
        <w:tc>
          <w:tcPr>
            <w:tcW w:w="4381" w:type="dxa"/>
            <w:tcBorders>
              <w:top w:val="single" w:sz="4" w:space="0" w:color="auto"/>
              <w:left w:val="single" w:sz="4" w:space="0" w:color="auto"/>
              <w:bottom w:val="single" w:sz="4" w:space="0" w:color="auto"/>
              <w:right w:val="single" w:sz="4" w:space="0" w:color="auto"/>
            </w:tcBorders>
          </w:tcPr>
          <w:p>
            <w:pPr>
              <w:pStyle w:val="TAL"/>
              <w:rPr>
                <w:ins w:id="1828" w:author="v1" w:date="2022-04-07T21:57:00Z"/>
                <w:rFonts w:cs="Arial"/>
                <w:szCs w:val="18"/>
              </w:rPr>
            </w:pPr>
            <w:ins w:id="1829" w:author="v1" w:date="2022-04-07T21:57:00Z">
              <w:r>
                <w:rPr>
                  <w:rFonts w:cs="Arial"/>
                  <w:szCs w:val="18"/>
                </w:rPr>
                <w:t>&lt;content type&gt;</w:t>
              </w:r>
            </w:ins>
          </w:p>
          <w:p>
            <w:pPr>
              <w:pStyle w:val="TAL"/>
              <w:rPr>
                <w:ins w:id="1830" w:author="v1" w:date="2022-04-07T21:57:00Z"/>
                <w:rFonts w:cs="Arial"/>
                <w:szCs w:val="18"/>
              </w:rPr>
            </w:pPr>
            <w:ins w:id="1831" w:author="v1" w:date="2022-04-07T21:57:00Z">
              <w:r>
                <w:rPr>
                  <w:rFonts w:cs="Arial"/>
                  <w:szCs w:val="18"/>
                </w:rPr>
                <w:t>e.g. vnd.3gpp.5gnas</w:t>
              </w:r>
            </w:ins>
          </w:p>
        </w:tc>
      </w:tr>
      <w:tr>
        <w:trPr>
          <w:jc w:val="center"/>
          <w:ins w:id="1832" w:author="v1" w:date="2022-04-07T21:57:00Z"/>
        </w:trPr>
        <w:tc>
          <w:tcPr>
            <w:tcW w:w="2718" w:type="dxa"/>
            <w:tcBorders>
              <w:top w:val="single" w:sz="4" w:space="0" w:color="auto"/>
              <w:left w:val="single" w:sz="4" w:space="0" w:color="auto"/>
              <w:bottom w:val="single" w:sz="4" w:space="0" w:color="auto"/>
              <w:right w:val="single" w:sz="4" w:space="0" w:color="auto"/>
            </w:tcBorders>
          </w:tcPr>
          <w:p>
            <w:pPr>
              <w:pStyle w:val="TAL"/>
              <w:rPr>
                <w:ins w:id="1833" w:author="v1" w:date="2022-04-07T21:57:00Z"/>
              </w:rPr>
            </w:pPr>
          </w:p>
        </w:tc>
        <w:tc>
          <w:tcPr>
            <w:tcW w:w="1378" w:type="dxa"/>
            <w:tcBorders>
              <w:top w:val="single" w:sz="4" w:space="0" w:color="auto"/>
              <w:left w:val="single" w:sz="4" w:space="0" w:color="auto"/>
              <w:bottom w:val="single" w:sz="4" w:space="0" w:color="auto"/>
              <w:right w:val="single" w:sz="4" w:space="0" w:color="auto"/>
            </w:tcBorders>
          </w:tcPr>
          <w:p>
            <w:pPr>
              <w:pStyle w:val="TAC"/>
              <w:rPr>
                <w:ins w:id="1834" w:author="v1" w:date="2022-04-07T21:57:00Z"/>
              </w:rPr>
            </w:pPr>
          </w:p>
        </w:tc>
        <w:tc>
          <w:tcPr>
            <w:tcW w:w="4381" w:type="dxa"/>
            <w:tcBorders>
              <w:top w:val="single" w:sz="4" w:space="0" w:color="auto"/>
              <w:left w:val="single" w:sz="4" w:space="0" w:color="auto"/>
              <w:bottom w:val="single" w:sz="4" w:space="0" w:color="auto"/>
              <w:right w:val="single" w:sz="4" w:space="0" w:color="auto"/>
            </w:tcBorders>
          </w:tcPr>
          <w:p>
            <w:pPr>
              <w:pStyle w:val="TAL"/>
              <w:rPr>
                <w:ins w:id="1835" w:author="v1" w:date="2022-04-07T21:57:00Z"/>
                <w:rFonts w:cs="Arial"/>
                <w:szCs w:val="18"/>
              </w:rPr>
            </w:pPr>
          </w:p>
        </w:tc>
      </w:tr>
    </w:tbl>
    <w:p>
      <w:pPr>
        <w:pStyle w:val="Guidance"/>
        <w:rPr>
          <w:ins w:id="1836" w:author="v1" w:date="2022-04-07T21:57:00Z"/>
          <w:color w:val="auto"/>
        </w:rPr>
      </w:pPr>
    </w:p>
    <w:p>
      <w:pPr>
        <w:pStyle w:val="5"/>
        <w:rPr>
          <w:ins w:id="1837" w:author="v1" w:date="2022-04-07T21:57:00Z"/>
        </w:rPr>
      </w:pPr>
      <w:bookmarkStart w:id="1838" w:name="_Toc20131002"/>
      <w:bookmarkStart w:id="1839" w:name="_Toc98142607"/>
      <w:bookmarkStart w:id="1840" w:name="_Toc100261724"/>
      <w:bookmarkStart w:id="1841" w:name="_Hlk32129811"/>
      <w:ins w:id="1842" w:author="v1" w:date="2022-04-07T21:57:00Z">
        <w:r>
          <w:t>6.1.6.5.2</w:t>
        </w:r>
        <w:r>
          <w:tab/>
        </w:r>
        <w:bookmarkEnd w:id="1838"/>
        <w:r>
          <w:t>&lt; Binary Data 1 &gt;</w:t>
        </w:r>
        <w:bookmarkEnd w:id="1839"/>
        <w:bookmarkEnd w:id="1840"/>
      </w:ins>
    </w:p>
    <w:p>
      <w:pPr>
        <w:pStyle w:val="TAL"/>
        <w:rPr>
          <w:ins w:id="1843" w:author="v1" w:date="2022-04-07T21:57:00Z"/>
        </w:rPr>
      </w:pPr>
    </w:p>
    <w:bookmarkEnd w:id="1841"/>
    <w:p>
      <w:pPr>
        <w:pStyle w:val="TAL"/>
        <w:rPr>
          <w:ins w:id="1844" w:author="v1" w:date="2022-04-07T21:57:00Z"/>
          <w:rFonts w:ascii="Times New Roman" w:hAnsi="Times New Roman"/>
          <w:i/>
          <w:color w:val="0070C0"/>
          <w:sz w:val="20"/>
        </w:rPr>
      </w:pPr>
      <w:ins w:id="1845" w:author="v1" w:date="2022-04-07T21:57:00Z">
        <w:r>
          <w:rPr>
            <w:rFonts w:ascii="Times New Roman" w:hAnsi="Times New Roman"/>
            <w:i/>
            <w:color w:val="0070C0"/>
            <w:sz w:val="20"/>
          </w:rPr>
          <w:t>And so on if there are more binary data to specify</w:t>
        </w:r>
      </w:ins>
    </w:p>
    <w:p>
      <w:pPr>
        <w:pStyle w:val="3"/>
        <w:rPr>
          <w:ins w:id="1846" w:author="v1" w:date="2022-04-07T21:57:00Z"/>
        </w:rPr>
      </w:pPr>
      <w:bookmarkStart w:id="1847" w:name="_Toc510696647"/>
      <w:bookmarkStart w:id="1848" w:name="_Toc35971443"/>
      <w:bookmarkStart w:id="1849" w:name="_Toc98142608"/>
      <w:bookmarkStart w:id="1850" w:name="_Toc100261725"/>
      <w:ins w:id="1851" w:author="v1" w:date="2022-04-07T21:57:00Z">
        <w:r>
          <w:t>6.1.7</w:t>
        </w:r>
        <w:r>
          <w:tab/>
          <w:t>Error Handling</w:t>
        </w:r>
        <w:bookmarkEnd w:id="1847"/>
        <w:bookmarkEnd w:id="1848"/>
        <w:bookmarkEnd w:id="1849"/>
        <w:bookmarkEnd w:id="1850"/>
      </w:ins>
    </w:p>
    <w:p>
      <w:pPr>
        <w:pStyle w:val="Guidance"/>
        <w:rPr>
          <w:ins w:id="1852" w:author="v1" w:date="2022-04-07T21:57:00Z"/>
        </w:rPr>
      </w:pPr>
      <w:ins w:id="1853" w:author="v1" w:date="2022-04-07T21:57:00Z">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w:t>
        </w:r>
      </w:ins>
    </w:p>
    <w:p>
      <w:pPr>
        <w:pStyle w:val="4"/>
        <w:rPr>
          <w:ins w:id="1854" w:author="v1" w:date="2022-04-07T21:57:00Z"/>
        </w:rPr>
      </w:pPr>
      <w:bookmarkStart w:id="1855" w:name="_Toc35971444"/>
      <w:bookmarkStart w:id="1856" w:name="_Toc98142609"/>
      <w:bookmarkStart w:id="1857" w:name="_Toc100261726"/>
      <w:ins w:id="1858" w:author="v1" w:date="2022-04-07T21:57:00Z">
        <w:r>
          <w:lastRenderedPageBreak/>
          <w:t>6.1.7.1</w:t>
        </w:r>
        <w:r>
          <w:tab/>
          <w:t>General</w:t>
        </w:r>
        <w:bookmarkEnd w:id="1855"/>
        <w:bookmarkEnd w:id="1856"/>
        <w:bookmarkEnd w:id="1857"/>
      </w:ins>
    </w:p>
    <w:p>
      <w:pPr>
        <w:rPr>
          <w:ins w:id="1859" w:author="v1" w:date="2022-04-07T21:57:00Z"/>
        </w:rPr>
      </w:pPr>
      <w:ins w:id="1860" w:author="v1" w:date="2022-04-07T21:57:00Z">
        <w:r>
          <w:t xml:space="preserve">For the </w:t>
        </w:r>
        <w:r>
          <w:rPr>
            <w:noProof/>
          </w:rPr>
          <w:t>&lt;API Name&gt;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ins>
    </w:p>
    <w:p>
      <w:pPr>
        <w:rPr>
          <w:ins w:id="1861" w:author="v1" w:date="2022-04-07T21:57:00Z"/>
          <w:rFonts w:eastAsia="Calibri"/>
        </w:rPr>
      </w:pPr>
      <w:ins w:id="1862" w:author="v1" w:date="2022-04-07T21:57:00Z">
        <w:r>
          <w:t xml:space="preserve">In addition, the requirements in the following clauses are applicable for the </w:t>
        </w:r>
        <w:r>
          <w:rPr>
            <w:noProof/>
          </w:rPr>
          <w:t>&lt;API Name&gt;</w:t>
        </w:r>
        <w:r>
          <w:t xml:space="preserve"> API.</w:t>
        </w:r>
      </w:ins>
    </w:p>
    <w:p>
      <w:pPr>
        <w:pStyle w:val="4"/>
        <w:rPr>
          <w:ins w:id="1863" w:author="v1" w:date="2022-04-07T21:57:00Z"/>
        </w:rPr>
      </w:pPr>
      <w:bookmarkStart w:id="1864" w:name="_Toc35971445"/>
      <w:bookmarkStart w:id="1865" w:name="_Toc98142610"/>
      <w:bookmarkStart w:id="1866" w:name="_Toc100261727"/>
      <w:ins w:id="1867" w:author="v1" w:date="2022-04-07T21:57:00Z">
        <w:r>
          <w:t>6.1.7.2</w:t>
        </w:r>
        <w:r>
          <w:tab/>
          <w:t>Protocol Errors</w:t>
        </w:r>
        <w:bookmarkEnd w:id="1864"/>
        <w:bookmarkEnd w:id="1865"/>
        <w:bookmarkEnd w:id="1866"/>
      </w:ins>
    </w:p>
    <w:p>
      <w:pPr>
        <w:rPr>
          <w:ins w:id="1868" w:author="v1" w:date="2022-04-07T21:57:00Z"/>
        </w:rPr>
      </w:pPr>
      <w:ins w:id="1869" w:author="v1" w:date="2022-04-07T21:57:00Z">
        <w:r>
          <w:t xml:space="preserve">No specific procedures for the </w:t>
        </w:r>
        <w:r>
          <w:rPr>
            <w:noProof/>
          </w:rPr>
          <w:t>&lt;API name&gt;</w:t>
        </w:r>
        <w:r>
          <w:t xml:space="preserve"> service are specified.</w:t>
        </w:r>
      </w:ins>
    </w:p>
    <w:p>
      <w:pPr>
        <w:pStyle w:val="Guidance"/>
        <w:rPr>
          <w:ins w:id="1870" w:author="v1" w:date="2022-04-07T21:57:00Z"/>
        </w:rPr>
      </w:pPr>
      <w:ins w:id="1871" w:author="v1" w:date="2022-04-07T21:57:00Z">
        <w:r>
          <w:t>Or add specific information for the API if applicable.</w:t>
        </w:r>
      </w:ins>
    </w:p>
    <w:p>
      <w:pPr>
        <w:pStyle w:val="4"/>
        <w:rPr>
          <w:ins w:id="1872" w:author="v1" w:date="2022-04-07T21:57:00Z"/>
        </w:rPr>
      </w:pPr>
      <w:bookmarkStart w:id="1873" w:name="_Toc35971446"/>
      <w:bookmarkStart w:id="1874" w:name="_Toc98142611"/>
      <w:bookmarkStart w:id="1875" w:name="_Toc100261728"/>
      <w:ins w:id="1876" w:author="v1" w:date="2022-04-07T21:57:00Z">
        <w:r>
          <w:t>6.1.7.3</w:t>
        </w:r>
        <w:r>
          <w:tab/>
          <w:t>Application Errors</w:t>
        </w:r>
        <w:bookmarkEnd w:id="1873"/>
        <w:bookmarkEnd w:id="1874"/>
        <w:bookmarkEnd w:id="1875"/>
      </w:ins>
    </w:p>
    <w:p>
      <w:pPr>
        <w:rPr>
          <w:ins w:id="1877" w:author="v1" w:date="2022-04-07T21:57:00Z"/>
        </w:rPr>
      </w:pPr>
      <w:ins w:id="1878" w:author="v1" w:date="2022-04-07T21:57:00Z">
        <w:r>
          <w:t>The application errors defined for the &lt;API name</w:t>
        </w:r>
        <w:proofErr w:type="gramStart"/>
        <w:r>
          <w:t>&gt;</w:t>
        </w:r>
        <w:r>
          <w:rPr>
            <w:lang w:eastAsia="zh-CN"/>
          </w:rPr>
          <w:t xml:space="preserve"> </w:t>
        </w:r>
        <w:r>
          <w:t xml:space="preserve"> service</w:t>
        </w:r>
        <w:proofErr w:type="gramEnd"/>
        <w:r>
          <w:t xml:space="preserve"> are listed in Table 6.1.7.3-1.</w:t>
        </w:r>
      </w:ins>
    </w:p>
    <w:p>
      <w:pPr>
        <w:pStyle w:val="TH"/>
        <w:rPr>
          <w:ins w:id="1879" w:author="v1" w:date="2022-04-07T21:57:00Z"/>
        </w:rPr>
      </w:pPr>
      <w:ins w:id="1880" w:author="v1" w:date="2022-04-07T21:57:00Z">
        <w:r>
          <w:t>Table 6.1.7.3-1: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ins w:id="1881" w:author="v1" w:date="2022-04-07T21:57: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882" w:author="v1" w:date="2022-04-07T21:57:00Z"/>
              </w:rPr>
            </w:pPr>
            <w:ins w:id="1883" w:author="v1" w:date="2022-04-07T21:57: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884" w:author="v1" w:date="2022-04-07T21:57:00Z"/>
              </w:rPr>
            </w:pPr>
            <w:ins w:id="1885" w:author="v1" w:date="2022-04-07T21:57: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886" w:author="v1" w:date="2022-04-07T21:57:00Z"/>
              </w:rPr>
            </w:pPr>
            <w:ins w:id="1887" w:author="v1" w:date="2022-04-07T21:57:00Z">
              <w:r>
                <w:t>Description</w:t>
              </w:r>
            </w:ins>
          </w:p>
        </w:tc>
      </w:tr>
      <w:tr>
        <w:trPr>
          <w:jc w:val="center"/>
          <w:ins w:id="1888" w:author="v1" w:date="2022-04-07T21:57:00Z"/>
        </w:trPr>
        <w:tc>
          <w:tcPr>
            <w:tcW w:w="2337" w:type="dxa"/>
            <w:tcBorders>
              <w:top w:val="single" w:sz="4" w:space="0" w:color="auto"/>
              <w:left w:val="single" w:sz="4" w:space="0" w:color="auto"/>
              <w:bottom w:val="single" w:sz="4" w:space="0" w:color="auto"/>
              <w:right w:val="single" w:sz="4" w:space="0" w:color="auto"/>
            </w:tcBorders>
          </w:tcPr>
          <w:p>
            <w:pPr>
              <w:pStyle w:val="TAL"/>
              <w:rPr>
                <w:ins w:id="1889" w:author="v1" w:date="2022-04-07T21:57:00Z"/>
              </w:rPr>
            </w:pPr>
          </w:p>
        </w:tc>
        <w:tc>
          <w:tcPr>
            <w:tcW w:w="1701" w:type="dxa"/>
            <w:tcBorders>
              <w:top w:val="single" w:sz="4" w:space="0" w:color="auto"/>
              <w:left w:val="single" w:sz="4" w:space="0" w:color="auto"/>
              <w:bottom w:val="single" w:sz="4" w:space="0" w:color="auto"/>
              <w:right w:val="single" w:sz="4" w:space="0" w:color="auto"/>
            </w:tcBorders>
          </w:tcPr>
          <w:p>
            <w:pPr>
              <w:pStyle w:val="TAL"/>
              <w:rPr>
                <w:ins w:id="1890" w:author="v1" w:date="2022-04-07T21:57:00Z"/>
              </w:rPr>
            </w:pPr>
          </w:p>
        </w:tc>
        <w:tc>
          <w:tcPr>
            <w:tcW w:w="5456" w:type="dxa"/>
            <w:tcBorders>
              <w:top w:val="single" w:sz="4" w:space="0" w:color="auto"/>
              <w:left w:val="single" w:sz="4" w:space="0" w:color="auto"/>
              <w:bottom w:val="single" w:sz="4" w:space="0" w:color="auto"/>
              <w:right w:val="single" w:sz="4" w:space="0" w:color="auto"/>
            </w:tcBorders>
          </w:tcPr>
          <w:p>
            <w:pPr>
              <w:pStyle w:val="TAL"/>
              <w:rPr>
                <w:ins w:id="1891" w:author="v1" w:date="2022-04-07T21:57:00Z"/>
                <w:rFonts w:cs="Arial"/>
                <w:szCs w:val="18"/>
              </w:rPr>
            </w:pPr>
          </w:p>
        </w:tc>
      </w:tr>
    </w:tbl>
    <w:p>
      <w:pPr>
        <w:rPr>
          <w:ins w:id="1892" w:author="v1" w:date="2022-04-07T21:57:00Z"/>
        </w:rPr>
      </w:pPr>
      <w:bookmarkStart w:id="1893" w:name="_Toc492899751"/>
      <w:bookmarkStart w:id="1894" w:name="_Toc492900030"/>
      <w:bookmarkStart w:id="1895" w:name="_Toc492967832"/>
      <w:bookmarkStart w:id="1896" w:name="_Toc492972920"/>
      <w:bookmarkStart w:id="1897" w:name="_Toc492973140"/>
      <w:bookmarkStart w:id="1898" w:name="_Toc493774060"/>
      <w:bookmarkStart w:id="1899" w:name="_Toc508285804"/>
      <w:bookmarkStart w:id="1900" w:name="_Toc508287269"/>
      <w:bookmarkStart w:id="1901" w:name="_Toc510696648"/>
      <w:bookmarkStart w:id="1902" w:name="_Toc35971447"/>
    </w:p>
    <w:p>
      <w:pPr>
        <w:pStyle w:val="3"/>
        <w:rPr>
          <w:ins w:id="1903" w:author="v1" w:date="2022-04-07T21:57:00Z"/>
          <w:lang w:eastAsia="zh-CN"/>
        </w:rPr>
      </w:pPr>
      <w:bookmarkStart w:id="1904" w:name="_Toc98142612"/>
      <w:bookmarkStart w:id="1905" w:name="_Toc100261729"/>
      <w:ins w:id="1906" w:author="v1" w:date="2022-04-07T21:57:00Z">
        <w:r>
          <w:t>6.1.8</w:t>
        </w:r>
        <w:r>
          <w:rPr>
            <w:lang w:eastAsia="zh-CN"/>
          </w:rPr>
          <w:tab/>
          <w:t>Feature negotiation</w:t>
        </w:r>
        <w:bookmarkEnd w:id="1893"/>
        <w:bookmarkEnd w:id="1894"/>
        <w:bookmarkEnd w:id="1895"/>
        <w:bookmarkEnd w:id="1896"/>
        <w:bookmarkEnd w:id="1897"/>
        <w:bookmarkEnd w:id="1898"/>
        <w:bookmarkEnd w:id="1899"/>
        <w:bookmarkEnd w:id="1900"/>
        <w:bookmarkEnd w:id="1901"/>
        <w:bookmarkEnd w:id="1902"/>
        <w:bookmarkEnd w:id="1904"/>
        <w:bookmarkEnd w:id="1905"/>
      </w:ins>
    </w:p>
    <w:p>
      <w:pPr>
        <w:rPr>
          <w:ins w:id="1907" w:author="v1" w:date="2022-04-07T21:57:00Z"/>
        </w:rPr>
      </w:pPr>
      <w:ins w:id="1908" w:author="v1" w:date="2022-04-07T21:57:00Z">
        <w:r>
          <w:t>The optional features in table 6.1.8-1 are defined for the &lt;API name&gt;</w:t>
        </w:r>
        <w:r>
          <w:rPr>
            <w:lang w:eastAsia="zh-CN"/>
          </w:rPr>
          <w:t xml:space="preserve"> API. They shall be negotiated using the </w:t>
        </w:r>
        <w:r>
          <w:t>extensibility mechanism defined in clause 6.6 of 3GPP TS 29.500 [</w:t>
        </w:r>
        <w:r>
          <w:rPr>
            <w:rFonts w:hint="eastAsia"/>
            <w:lang w:eastAsia="zh-CN"/>
          </w:rPr>
          <w:t>5</w:t>
        </w:r>
        <w:r>
          <w:t>].</w:t>
        </w:r>
      </w:ins>
    </w:p>
    <w:p>
      <w:pPr>
        <w:pStyle w:val="TH"/>
        <w:rPr>
          <w:ins w:id="1909" w:author="v1" w:date="2022-04-07T21:57:00Z"/>
        </w:rPr>
      </w:pPr>
      <w:ins w:id="1910" w:author="v1" w:date="2022-04-07T21:57:00Z">
        <w:r>
          <w:t>Table 6.1.8-1: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ins w:id="1911" w:author="v1" w:date="2022-04-07T21:5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912" w:author="v1" w:date="2022-04-07T21:57:00Z"/>
              </w:rPr>
            </w:pPr>
            <w:ins w:id="1913" w:author="v1" w:date="2022-04-07T21:57: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914" w:author="v1" w:date="2022-04-07T21:57:00Z"/>
              </w:rPr>
            </w:pPr>
            <w:ins w:id="1915" w:author="v1" w:date="2022-04-07T21:57: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916" w:author="v1" w:date="2022-04-07T21:57:00Z"/>
              </w:rPr>
            </w:pPr>
            <w:ins w:id="1917" w:author="v1" w:date="2022-04-07T21:57:00Z">
              <w:r>
                <w:t>Description</w:t>
              </w:r>
            </w:ins>
          </w:p>
        </w:tc>
      </w:tr>
      <w:tr>
        <w:trPr>
          <w:jc w:val="center"/>
          <w:ins w:id="1918" w:author="v1" w:date="2022-04-07T21:57:00Z"/>
        </w:trPr>
        <w:tc>
          <w:tcPr>
            <w:tcW w:w="1529" w:type="dxa"/>
            <w:tcBorders>
              <w:top w:val="single" w:sz="4" w:space="0" w:color="auto"/>
              <w:left w:val="single" w:sz="4" w:space="0" w:color="auto"/>
              <w:bottom w:val="single" w:sz="4" w:space="0" w:color="auto"/>
              <w:right w:val="single" w:sz="4" w:space="0" w:color="auto"/>
            </w:tcBorders>
          </w:tcPr>
          <w:p>
            <w:pPr>
              <w:pStyle w:val="TAL"/>
              <w:rPr>
                <w:ins w:id="1919" w:author="v1" w:date="2022-04-07T21:57:00Z"/>
              </w:rPr>
            </w:pPr>
          </w:p>
        </w:tc>
        <w:tc>
          <w:tcPr>
            <w:tcW w:w="2207" w:type="dxa"/>
            <w:tcBorders>
              <w:top w:val="single" w:sz="4" w:space="0" w:color="auto"/>
              <w:left w:val="single" w:sz="4" w:space="0" w:color="auto"/>
              <w:bottom w:val="single" w:sz="4" w:space="0" w:color="auto"/>
              <w:right w:val="single" w:sz="4" w:space="0" w:color="auto"/>
            </w:tcBorders>
          </w:tcPr>
          <w:p>
            <w:pPr>
              <w:pStyle w:val="TAL"/>
              <w:rPr>
                <w:ins w:id="1920" w:author="v1" w:date="2022-04-07T21:57:00Z"/>
              </w:rPr>
            </w:pPr>
          </w:p>
        </w:tc>
        <w:tc>
          <w:tcPr>
            <w:tcW w:w="5758" w:type="dxa"/>
            <w:tcBorders>
              <w:top w:val="single" w:sz="4" w:space="0" w:color="auto"/>
              <w:left w:val="single" w:sz="4" w:space="0" w:color="auto"/>
              <w:bottom w:val="single" w:sz="4" w:space="0" w:color="auto"/>
              <w:right w:val="single" w:sz="4" w:space="0" w:color="auto"/>
            </w:tcBorders>
          </w:tcPr>
          <w:p>
            <w:pPr>
              <w:pStyle w:val="TAL"/>
              <w:rPr>
                <w:ins w:id="1921" w:author="v1" w:date="2022-04-07T21:57:00Z"/>
                <w:rFonts w:cs="Arial"/>
                <w:szCs w:val="18"/>
              </w:rPr>
            </w:pPr>
          </w:p>
        </w:tc>
      </w:tr>
    </w:tbl>
    <w:p>
      <w:pPr>
        <w:rPr>
          <w:ins w:id="1922" w:author="v1" w:date="2022-04-07T21:57:00Z"/>
        </w:rPr>
      </w:pPr>
    </w:p>
    <w:p>
      <w:pPr>
        <w:pStyle w:val="3"/>
        <w:rPr>
          <w:ins w:id="1923" w:author="v1" w:date="2022-04-07T21:57:00Z"/>
        </w:rPr>
      </w:pPr>
      <w:bookmarkStart w:id="1924" w:name="_Toc532994477"/>
      <w:bookmarkStart w:id="1925" w:name="_Toc35971448"/>
      <w:bookmarkStart w:id="1926" w:name="_Toc98142613"/>
      <w:bookmarkStart w:id="1927" w:name="_Toc100261730"/>
      <w:bookmarkStart w:id="1928" w:name="_Hlk525137310"/>
      <w:bookmarkStart w:id="1929" w:name="_Toc510696649"/>
      <w:ins w:id="1930" w:author="v1" w:date="2022-04-07T21:57:00Z">
        <w:r>
          <w:t>6.1.9</w:t>
        </w:r>
        <w:r>
          <w:tab/>
          <w:t>Security</w:t>
        </w:r>
        <w:bookmarkEnd w:id="1924"/>
        <w:bookmarkEnd w:id="1925"/>
        <w:bookmarkEnd w:id="1926"/>
        <w:bookmarkEnd w:id="1927"/>
      </w:ins>
    </w:p>
    <w:p>
      <w:pPr>
        <w:rPr>
          <w:ins w:id="1931" w:author="v1" w:date="2022-04-07T21:57:00Z"/>
        </w:rPr>
      </w:pPr>
      <w:ins w:id="1932" w:author="v1" w:date="2022-04-07T21:57:00Z">
        <w:r>
          <w:t>As indicated in 3GPP TS 33.501 [</w:t>
        </w:r>
        <w:r>
          <w:rPr>
            <w:rFonts w:hint="eastAsia"/>
            <w:lang w:eastAsia="zh-CN"/>
          </w:rPr>
          <w:t>11</w:t>
        </w:r>
        <w:r>
          <w:t>] and 3GPP TS 29.500 [</w:t>
        </w:r>
        <w:r>
          <w:rPr>
            <w:rFonts w:hint="eastAsia"/>
            <w:lang w:eastAsia="zh-CN"/>
          </w:rPr>
          <w:t>5</w:t>
        </w:r>
        <w:r>
          <w:t xml:space="preserve">], the access to the </w:t>
        </w:r>
        <w:r>
          <w:rPr>
            <w:noProof/>
          </w:rPr>
          <w:t>&lt;API Name&gt;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ins>
    </w:p>
    <w:p>
      <w:pPr>
        <w:rPr>
          <w:ins w:id="1933" w:author="v1" w:date="2022-04-07T21:57:00Z"/>
        </w:rPr>
      </w:pPr>
      <w:ins w:id="1934" w:author="v1" w:date="2022-04-07T21:57:00Z">
        <w:r>
          <w:t xml:space="preserve">If OAuth2 is used, an NF Service Consumer, prior to consuming services offered by the </w:t>
        </w:r>
        <w:r>
          <w:rPr>
            <w:noProof/>
          </w:rPr>
          <w:t>&lt;API Name&gt;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ins>
    </w:p>
    <w:p>
      <w:pPr>
        <w:pStyle w:val="NO"/>
        <w:rPr>
          <w:ins w:id="1935" w:author="v1" w:date="2022-04-07T21:57:00Z"/>
        </w:rPr>
      </w:pPr>
      <w:ins w:id="1936" w:author="v1" w:date="2022-04-07T21:57:00Z">
        <w:r>
          <w:t>NOTE:</w:t>
        </w:r>
        <w:r>
          <w:tab/>
          <w:t xml:space="preserve">When multiple NRFs are deployed in a network, the NRF used as authorization server is the same NRF that the NF Service Consumer used for discovering the </w:t>
        </w:r>
        <w:r>
          <w:rPr>
            <w:noProof/>
          </w:rPr>
          <w:t>&lt;API Name&gt;</w:t>
        </w:r>
        <w:r>
          <w:rPr>
            <w:noProof/>
            <w:lang w:eastAsia="zh-CN"/>
          </w:rPr>
          <w:t xml:space="preserve"> </w:t>
        </w:r>
        <w:r>
          <w:t>service.</w:t>
        </w:r>
      </w:ins>
    </w:p>
    <w:p>
      <w:pPr>
        <w:rPr>
          <w:ins w:id="1937" w:author="v1" w:date="2022-04-07T21:57:00Z"/>
          <w:lang w:val="en-US" w:eastAsia="zh-CN"/>
        </w:rPr>
      </w:pPr>
      <w:bookmarkStart w:id="1938" w:name="_Hlk530142087"/>
      <w:bookmarkEnd w:id="1928"/>
      <w:ins w:id="1939" w:author="v1" w:date="2022-04-07T21:57:00Z">
        <w:r>
          <w:rPr>
            <w:lang w:val="en-US"/>
          </w:rPr>
          <w:t xml:space="preserve">The </w:t>
        </w:r>
        <w:r>
          <w:rPr>
            <w:noProof/>
          </w:rPr>
          <w:t>&lt;API Name&gt;</w:t>
        </w:r>
        <w:r>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ins>
    </w:p>
    <w:p>
      <w:pPr>
        <w:rPr>
          <w:ins w:id="1940" w:author="v1" w:date="2022-04-07T21:57:00Z"/>
          <w:lang w:val="en-US" w:eastAsia="zh-CN"/>
        </w:rPr>
      </w:pPr>
    </w:p>
    <w:p>
      <w:pPr>
        <w:pStyle w:val="3"/>
        <w:rPr>
          <w:ins w:id="1941" w:author="v1" w:date="2022-04-07T21:58:00Z"/>
          <w:lang w:eastAsia="zh-CN"/>
        </w:rPr>
      </w:pPr>
      <w:bookmarkStart w:id="1942" w:name="_Toc75850203"/>
      <w:bookmarkStart w:id="1943" w:name="_Toc56699103"/>
      <w:bookmarkStart w:id="1944" w:name="_Toc56691839"/>
      <w:bookmarkStart w:id="1945" w:name="_Toc56677316"/>
      <w:bookmarkStart w:id="1946" w:name="_Toc85878717"/>
      <w:bookmarkStart w:id="1947" w:name="_Toc98142614"/>
      <w:bookmarkStart w:id="1948" w:name="_Toc100261731"/>
      <w:bookmarkEnd w:id="1929"/>
      <w:bookmarkEnd w:id="1938"/>
      <w:ins w:id="1949" w:author="v1" w:date="2022-04-07T21:57:00Z">
        <w:r>
          <w:lastRenderedPageBreak/>
          <w:t>6.</w:t>
        </w:r>
        <w:r>
          <w:rPr>
            <w:rFonts w:hint="eastAsia"/>
            <w:lang w:eastAsia="zh-CN"/>
          </w:rPr>
          <w:t>1</w:t>
        </w:r>
        <w:r>
          <w:t>.10</w:t>
        </w:r>
        <w:r>
          <w:tab/>
          <w:t>HTTP redirection</w:t>
        </w:r>
      </w:ins>
      <w:bookmarkEnd w:id="1942"/>
      <w:bookmarkEnd w:id="1943"/>
      <w:bookmarkEnd w:id="1944"/>
      <w:bookmarkEnd w:id="1945"/>
      <w:bookmarkEnd w:id="1946"/>
      <w:bookmarkEnd w:id="1947"/>
      <w:bookmarkEnd w:id="1948"/>
    </w:p>
    <w:p>
      <w:pPr>
        <w:pStyle w:val="1"/>
        <w:rPr>
          <w:del w:id="1950" w:author="v1" w:date="2022-04-07T21:52:00Z"/>
          <w:lang w:eastAsia="zh-CN"/>
        </w:rPr>
      </w:pPr>
      <w:del w:id="1951" w:author="v1" w:date="2022-04-07T21:57:00Z">
        <w:r>
          <w:delText>Examples for styles</w:delText>
        </w:r>
      </w:del>
    </w:p>
    <w:p>
      <w:pPr>
        <w:pStyle w:val="1"/>
        <w:rPr>
          <w:del w:id="1952" w:author="v1" w:date="2022-04-07T21:52:00Z"/>
        </w:rPr>
      </w:pPr>
      <w:del w:id="1953" w:author="v1" w:date="2022-04-07T21:52:00Z">
        <w:r>
          <w:delText>The main text of the document should start here, after the above clauses have been added.</w:delText>
        </w:r>
      </w:del>
    </w:p>
    <w:p>
      <w:pPr>
        <w:pStyle w:val="1"/>
        <w:rPr>
          <w:del w:id="1954" w:author="v1" w:date="2022-04-07T21:52:00Z"/>
        </w:rPr>
      </w:pPr>
      <w:del w:id="1955" w:author="v1" w:date="2022-04-07T21:52:00Z">
        <w:r>
          <w:delText>The following styles and editing techniques are aimed to help in the formatting of the document using the 3GPP Template: 3GPP_70.dot, available from the 3GPP FTP site (</w:delText>
        </w:r>
        <w:r>
          <w:fldChar w:fldCharType="begin"/>
        </w:r>
        <w:r>
          <w:delInstrText xml:space="preserve"> HYPERLINK "ftp://ftp.3gpp.org/Information" </w:delInstrText>
        </w:r>
        <w:r>
          <w:fldChar w:fldCharType="separate"/>
        </w:r>
        <w:r>
          <w:rPr>
            <w:u w:val="single"/>
          </w:rPr>
          <w:delText>ftp://ftp.3gpp.org/Inf</w:delText>
        </w:r>
        <w:bookmarkStart w:id="1956" w:name="_Hlt467473268"/>
        <w:r>
          <w:rPr>
            <w:u w:val="single"/>
          </w:rPr>
          <w:delText>o</w:delText>
        </w:r>
        <w:bookmarkEnd w:id="1956"/>
        <w:r>
          <w:rPr>
            <w:u w:val="single"/>
          </w:rPr>
          <w:delText>rmation</w:delText>
        </w:r>
        <w:r>
          <w:rPr>
            <w:u w:val="single"/>
          </w:rPr>
          <w:fldChar w:fldCharType="end"/>
        </w:r>
        <w:r>
          <w:delText>).</w:delText>
        </w:r>
      </w:del>
    </w:p>
    <w:p>
      <w:pPr>
        <w:pStyle w:val="1"/>
        <w:rPr>
          <w:del w:id="1957" w:author="v1" w:date="2022-04-07T21:52:00Z"/>
        </w:rPr>
      </w:pPr>
      <w:del w:id="1958" w:author="v1" w:date="2022-04-07T21:52:00Z">
        <w:r>
          <w:delText>4.1</w:delText>
        </w:r>
        <w:r>
          <w:tab/>
          <w:delText>Heading styles</w:delText>
        </w:r>
      </w:del>
    </w:p>
    <w:p>
      <w:pPr>
        <w:pStyle w:val="1"/>
        <w:rPr>
          <w:del w:id="1959" w:author="v1" w:date="2022-04-07T21:52:00Z"/>
        </w:rPr>
      </w:pPr>
      <w:del w:id="1960" w:author="v1" w:date="2022-04-07T21:52:00Z">
        <w:r>
          <w:delText>Heading styles are included in the 3GPP TS Template and are used as follows:</w:delText>
        </w:r>
      </w:del>
    </w:p>
    <w:p>
      <w:pPr>
        <w:pStyle w:val="1"/>
        <w:rPr>
          <w:del w:id="1961" w:author="v1" w:date="2022-04-07T21:52:00Z"/>
        </w:rPr>
      </w:pPr>
      <w:del w:id="1962" w:author="v1" w:date="2022-04-07T21:52:00Z">
        <w:r>
          <w:rPr>
            <w:b/>
          </w:rPr>
          <w:delText>Do not use any built-in automatic numbering</w:delText>
        </w:r>
        <w:r>
          <w:delTex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delText>
        </w:r>
      </w:del>
    </w:p>
    <w:p>
      <w:pPr>
        <w:pStyle w:val="1"/>
        <w:rPr>
          <w:del w:id="1963" w:author="v1" w:date="2022-04-07T21:52:00Z"/>
        </w:rPr>
      </w:pPr>
      <w:del w:id="1964" w:author="v1" w:date="2022-04-07T21:52:00Z">
        <w:r>
          <w:delText>Heading 1:</w:delText>
        </w:r>
        <w:r>
          <w:tab/>
          <w:delText>Used for Main clauses (1, 2, 3, etc.). Also used for Annex clauses (A.1, A.2, etc.).</w:delText>
        </w:r>
      </w:del>
    </w:p>
    <w:p>
      <w:pPr>
        <w:pStyle w:val="1"/>
        <w:rPr>
          <w:del w:id="1965" w:author="v1" w:date="2022-04-07T21:52:00Z"/>
        </w:rPr>
      </w:pPr>
      <w:del w:id="1966" w:author="v1" w:date="2022-04-07T21:52:00Z">
        <w:r>
          <w:delText>Heading 2:</w:delText>
        </w:r>
        <w:r>
          <w:tab/>
          <w:delText>Used for Main clauses (4.1, 4.2, 5.1, 5.2, etc.). Also used for Annex clauses (A.1.1, A.1.2, etc.).</w:delText>
        </w:r>
      </w:del>
    </w:p>
    <w:p>
      <w:pPr>
        <w:pStyle w:val="1"/>
        <w:rPr>
          <w:del w:id="1967" w:author="v1" w:date="2022-04-07T21:52:00Z"/>
        </w:rPr>
      </w:pPr>
      <w:del w:id="1968" w:author="v1" w:date="2022-04-07T21:52:00Z">
        <w:r>
          <w:delText>Heading 3:</w:delText>
        </w:r>
        <w:r>
          <w:tab/>
          <w:delText>Used for 2nd level clauses (4.1.1, 4.1.2, 5.1.1, 5.1.2, etc.). Also used for Annex clauses (A.2.1.1, A.2.1.2, etc.).</w:delText>
        </w:r>
      </w:del>
    </w:p>
    <w:p>
      <w:pPr>
        <w:pStyle w:val="1"/>
        <w:rPr>
          <w:del w:id="1969" w:author="v1" w:date="2022-04-07T21:52:00Z"/>
        </w:rPr>
      </w:pPr>
      <w:del w:id="1970" w:author="v1" w:date="2022-04-07T21:52:00Z">
        <w:r>
          <w:lastRenderedPageBreak/>
          <w:delText>Heading 4 &amp; 5:</w:delText>
        </w:r>
        <w:r>
          <w:tab/>
          <w:delText>Used for 3rd and 4th level clauses and Annex clauses.</w:delText>
        </w:r>
      </w:del>
    </w:p>
    <w:p>
      <w:pPr>
        <w:pStyle w:val="1"/>
        <w:rPr>
          <w:del w:id="1971" w:author="v1" w:date="2022-04-07T21:52:00Z"/>
        </w:rPr>
      </w:pPr>
      <w:del w:id="1972" w:author="v1" w:date="2022-04-07T21:52:00Z">
        <w:r>
          <w:delText>Heading 6 &amp; 7:</w:delText>
        </w:r>
        <w:r>
          <w:tab/>
          <w:delText>Not used, instead use style "H6" so that the title appears in the document, but does not appear in the Table of Contents.</w:delText>
        </w:r>
      </w:del>
    </w:p>
    <w:p>
      <w:pPr>
        <w:pStyle w:val="1"/>
        <w:rPr>
          <w:del w:id="1973" w:author="v1" w:date="2022-04-07T21:52:00Z"/>
        </w:rPr>
      </w:pPr>
      <w:del w:id="1974" w:author="v1" w:date="2022-04-07T21:52:00Z">
        <w:r>
          <w:delText>Heading 8:</w:delText>
        </w:r>
        <w:r>
          <w:tab/>
          <w:delText>Used for Main Annex titles in Specifications (3GPP TS) (e.g. Annex A (normative): ).</w:delText>
        </w:r>
      </w:del>
    </w:p>
    <w:p>
      <w:pPr>
        <w:pStyle w:val="1"/>
        <w:rPr>
          <w:del w:id="1975" w:author="v1" w:date="2022-04-07T21:52:00Z"/>
        </w:rPr>
      </w:pPr>
      <w:del w:id="1976" w:author="v1" w:date="2022-04-07T21:52:00Z">
        <w:r>
          <w:delText>Heading 9:</w:delText>
        </w:r>
        <w:r>
          <w:tab/>
          <w:delText>Used for Main Annex titles in Reports (3GPP TR) (e.g. Annex A: ).</w:delText>
        </w:r>
      </w:del>
    </w:p>
    <w:p>
      <w:pPr>
        <w:pStyle w:val="1"/>
        <w:rPr>
          <w:del w:id="1977" w:author="v1" w:date="2022-04-07T21:52:00Z"/>
        </w:rPr>
      </w:pPr>
      <w:del w:id="1978" w:author="v1" w:date="2022-04-07T21:52:00Z">
        <w:r>
          <w:delText>4.2</w:delText>
        </w:r>
        <w:r>
          <w:tab/>
          <w:delText>Other common styles</w:delText>
        </w:r>
      </w:del>
    </w:p>
    <w:p>
      <w:pPr>
        <w:pStyle w:val="1"/>
        <w:rPr>
          <w:del w:id="1979" w:author="v1" w:date="2022-04-07T21:52:00Z"/>
        </w:rPr>
      </w:pPr>
      <w:del w:id="1980" w:author="v1" w:date="2022-04-07T21:52:00Z">
        <w:r>
          <w:delText>Normal:</w:delText>
        </w:r>
        <w:r>
          <w:tab/>
          <w:delText>Used for main document text.</w:delText>
        </w:r>
      </w:del>
    </w:p>
    <w:p>
      <w:pPr>
        <w:pStyle w:val="1"/>
        <w:rPr>
          <w:del w:id="1981" w:author="v1" w:date="2022-04-07T21:52:00Z"/>
        </w:rPr>
      </w:pPr>
      <w:del w:id="1982" w:author="v1" w:date="2022-04-07T21:52:00Z">
        <w:r>
          <w:delText>NO:</w:delText>
        </w:r>
        <w:r>
          <w:tab/>
          <w:delText>Used for Notes in the text (Allows Tab and Indent). See example below.</w:delText>
        </w:r>
      </w:del>
    </w:p>
    <w:p>
      <w:pPr>
        <w:pStyle w:val="1"/>
        <w:rPr>
          <w:del w:id="1983" w:author="v1" w:date="2022-04-07T21:52:00Z"/>
        </w:rPr>
      </w:pPr>
      <w:del w:id="1984" w:author="v1" w:date="2022-04-07T21:52:00Z">
        <w:r>
          <w:delText>NW:</w:delText>
        </w:r>
        <w:r>
          <w:tab/>
          <w:delText>Same as NO, but Without line space after. Used when there are many notes in sequence.</w:delText>
        </w:r>
      </w:del>
    </w:p>
    <w:p>
      <w:pPr>
        <w:pStyle w:val="1"/>
        <w:rPr>
          <w:del w:id="1985" w:author="v1" w:date="2022-04-07T21:52:00Z"/>
        </w:rPr>
      </w:pPr>
      <w:del w:id="1986" w:author="v1" w:date="2022-04-07T21:52:00Z">
        <w:r>
          <w:delText>NOTE 1:</w:delText>
        </w:r>
        <w:r>
          <w:tab/>
          <w:delText>This is an example of a note formatted in style NW. The style is designed to allow space for note numbering and line wrap with a hanging indent. There is no line space after.</w:delText>
        </w:r>
      </w:del>
    </w:p>
    <w:p>
      <w:pPr>
        <w:pStyle w:val="1"/>
        <w:rPr>
          <w:del w:id="1987" w:author="v1" w:date="2022-04-07T21:52:00Z"/>
        </w:rPr>
      </w:pPr>
      <w:del w:id="1988" w:author="v1" w:date="2022-04-07T21:52:00Z">
        <w:r>
          <w:delText>NOTE 2:</w:delText>
        </w:r>
        <w:r>
          <w:tab/>
          <w:delText>This is an example of a note formatted in style NO. The style is designed to allow space for note numbering and line wrap with a hanging indent. There is a line space after.</w:delText>
        </w:r>
      </w:del>
    </w:p>
    <w:p>
      <w:pPr>
        <w:pStyle w:val="1"/>
        <w:rPr>
          <w:del w:id="1989" w:author="v1" w:date="2022-04-07T21:52:00Z"/>
        </w:rPr>
      </w:pPr>
      <w:del w:id="1990" w:author="v1" w:date="2022-04-07T21:52:00Z">
        <w:r>
          <w:delText>Bullet styles:</w:delText>
        </w:r>
        <w:r>
          <w:tab/>
          <w:delText>The following bullet styles are provided.</w:delText>
        </w:r>
      </w:del>
    </w:p>
    <w:p>
      <w:pPr>
        <w:pStyle w:val="1"/>
        <w:rPr>
          <w:del w:id="1991" w:author="v1" w:date="2022-04-07T21:52:00Z"/>
        </w:rPr>
      </w:pPr>
      <w:del w:id="1992" w:author="v1" w:date="2022-04-07T21:52:00Z">
        <w:r>
          <w:lastRenderedPageBreak/>
          <w:delText>B1:</w:delText>
        </w:r>
        <w:r>
          <w:tab/>
          <w:delText>Bullet level 1 for main bullet points.</w:delText>
        </w:r>
      </w:del>
    </w:p>
    <w:p>
      <w:pPr>
        <w:pStyle w:val="1"/>
        <w:rPr>
          <w:del w:id="1993" w:author="v1" w:date="2022-04-07T21:52:00Z"/>
        </w:rPr>
      </w:pPr>
      <w:del w:id="1994" w:author="v1" w:date="2022-04-07T21:52:00Z">
        <w:r>
          <w:delText>B2:</w:delText>
        </w:r>
        <w:r>
          <w:tab/>
          <w:delText>Bullet level 2 for sub bullets.</w:delText>
        </w:r>
      </w:del>
    </w:p>
    <w:p>
      <w:pPr>
        <w:pStyle w:val="1"/>
        <w:rPr>
          <w:del w:id="1995" w:author="v1" w:date="2022-04-07T21:52:00Z"/>
        </w:rPr>
      </w:pPr>
      <w:del w:id="1996" w:author="v1" w:date="2022-04-07T21:52:00Z">
        <w:r>
          <w:delText>B3-B5:</w:delText>
        </w:r>
        <w:r>
          <w:tab/>
          <w:delText>for further sub bullets.</w:delText>
        </w:r>
      </w:del>
    </w:p>
    <w:p>
      <w:pPr>
        <w:pStyle w:val="1"/>
        <w:rPr>
          <w:del w:id="1997" w:author="v1" w:date="2022-04-07T21:52:00Z"/>
        </w:rPr>
      </w:pPr>
      <w:del w:id="1998" w:author="v1" w:date="2022-04-07T21:52:00Z">
        <w:r>
          <w:delText>NOTE:</w:delText>
        </w:r>
        <w:r>
          <w:tab/>
          <w:delText xml:space="preserve">Bullets are usually formatted manually, using a hyphen ( - ) or alphanumeric identifiers: a), b), or 1), 2) etc. followed by a tab character. </w:delText>
        </w:r>
        <w:r>
          <w:rPr>
            <w:b/>
          </w:rPr>
          <w:delText>Automatic bullet features should not be used</w:delText>
        </w:r>
        <w:r>
          <w:delText xml:space="preserve"> as they may be lost if template styles are re-applied later.</w:delText>
        </w:r>
      </w:del>
    </w:p>
    <w:p>
      <w:pPr>
        <w:pStyle w:val="1"/>
        <w:rPr>
          <w:del w:id="1999" w:author="v1" w:date="2022-04-07T21:52:00Z"/>
        </w:rPr>
      </w:pPr>
      <w:del w:id="2000" w:author="v1" w:date="2022-04-07T21:52:00Z">
        <w:r>
          <w:delText>Table styles:</w:delText>
        </w:r>
        <w:r>
          <w:tab/>
        </w:r>
        <w:r>
          <w:rPr>
            <w:b/>
          </w:rPr>
          <w:delText>TAH</w:delText>
        </w:r>
        <w:r>
          <w:delText xml:space="preserve">, </w:delText>
        </w:r>
        <w:r>
          <w:rPr>
            <w:b/>
          </w:rPr>
          <w:delText>TAL</w:delText>
        </w:r>
        <w:r>
          <w:delText xml:space="preserve">, </w:delText>
        </w:r>
        <w:r>
          <w:rPr>
            <w:b/>
          </w:rPr>
          <w:delText>TAC</w:delText>
        </w:r>
        <w:r>
          <w:delText xml:space="preserve">, </w:delText>
        </w:r>
        <w:r>
          <w:rPr>
            <w:b/>
          </w:rPr>
          <w:delText>TAR</w:delText>
        </w:r>
        <w:r>
          <w:delText xml:space="preserve">, </w:delText>
        </w:r>
        <w:r>
          <w:rPr>
            <w:b/>
          </w:rPr>
          <w:delText>TAN</w:delText>
        </w:r>
        <w:r>
          <w:delText xml:space="preserve">, for </w:delText>
        </w:r>
        <w:r>
          <w:rPr>
            <w:b/>
          </w:rPr>
          <w:delText>TA</w:delText>
        </w:r>
        <w:r>
          <w:delText xml:space="preserve">ble </w:delText>
        </w:r>
        <w:r>
          <w:rPr>
            <w:b/>
          </w:rPr>
          <w:delText>H</w:delText>
        </w:r>
        <w:r>
          <w:delText xml:space="preserve">eaders, </w:delText>
        </w:r>
        <w:r>
          <w:rPr>
            <w:b/>
          </w:rPr>
          <w:delText>L</w:delText>
        </w:r>
        <w:r>
          <w:delText xml:space="preserve">eft justified, </w:delText>
        </w:r>
        <w:r>
          <w:rPr>
            <w:b/>
          </w:rPr>
          <w:delText>C</w:delText>
        </w:r>
        <w:r>
          <w:delText xml:space="preserve">entred, </w:delText>
        </w:r>
        <w:r>
          <w:rPr>
            <w:b/>
          </w:rPr>
          <w:delText>R</w:delText>
        </w:r>
        <w:r>
          <w:delText xml:space="preserve">ight justified and </w:delText>
        </w:r>
        <w:r>
          <w:rPr>
            <w:b/>
          </w:rPr>
          <w:delText>N</w:delText>
        </w:r>
        <w:r>
          <w:delText xml:space="preserve">otes in tables: Style </w:delText>
        </w:r>
        <w:r>
          <w:rPr>
            <w:b/>
          </w:rPr>
          <w:delText>TH</w:delText>
        </w:r>
        <w:r>
          <w:delText xml:space="preserve"> is used for the </w:delText>
        </w:r>
        <w:r>
          <w:rPr>
            <w:b/>
          </w:rPr>
          <w:delText>T</w:delText>
        </w:r>
        <w:r>
          <w:delText xml:space="preserve">able </w:delText>
        </w:r>
        <w:r>
          <w:rPr>
            <w:b/>
          </w:rPr>
          <w:delText>H</w:delText>
        </w:r>
        <w:r>
          <w:delText>eading (title or caption). See example below.</w:delText>
        </w:r>
      </w:del>
    </w:p>
    <w:p>
      <w:pPr>
        <w:pStyle w:val="1"/>
        <w:rPr>
          <w:del w:id="2001" w:author="v1" w:date="2022-04-07T21:52:00Z"/>
        </w:rPr>
      </w:pPr>
      <w:del w:id="2002" w:author="v1" w:date="2022-04-07T21:52:00Z">
        <w:r>
          <w:delText>Table 1: Example of table styles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trPr>
          <w:jc w:val="center"/>
          <w:del w:id="2003" w:author="v1" w:date="2022-04-07T21:52:00Z"/>
        </w:trPr>
        <w:tc>
          <w:tcPr>
            <w:tcW w:w="2464" w:type="dxa"/>
            <w:shd w:val="clear" w:color="auto" w:fill="D9D9D9"/>
          </w:tcPr>
          <w:p>
            <w:pPr>
              <w:pStyle w:val="1"/>
              <w:rPr>
                <w:del w:id="2004" w:author="v1" w:date="2022-04-07T21:52:00Z"/>
              </w:rPr>
            </w:pPr>
            <w:del w:id="2005" w:author="v1" w:date="2022-04-07T21:52:00Z">
              <w:r>
                <w:delText>Col 1 Header (TAH)</w:delText>
              </w:r>
            </w:del>
          </w:p>
        </w:tc>
        <w:tc>
          <w:tcPr>
            <w:tcW w:w="2464" w:type="dxa"/>
            <w:shd w:val="clear" w:color="auto" w:fill="D9D9D9"/>
          </w:tcPr>
          <w:p>
            <w:pPr>
              <w:pStyle w:val="1"/>
              <w:rPr>
                <w:del w:id="2006" w:author="v1" w:date="2022-04-07T21:52:00Z"/>
              </w:rPr>
            </w:pPr>
            <w:del w:id="2007" w:author="v1" w:date="2022-04-07T21:52:00Z">
              <w:r>
                <w:delText>Col 2 Header (TAH)</w:delText>
              </w:r>
            </w:del>
          </w:p>
        </w:tc>
        <w:tc>
          <w:tcPr>
            <w:tcW w:w="2464" w:type="dxa"/>
            <w:shd w:val="clear" w:color="auto" w:fill="D9D9D9"/>
          </w:tcPr>
          <w:p>
            <w:pPr>
              <w:pStyle w:val="1"/>
              <w:rPr>
                <w:del w:id="2008" w:author="v1" w:date="2022-04-07T21:52:00Z"/>
              </w:rPr>
            </w:pPr>
            <w:del w:id="2009" w:author="v1" w:date="2022-04-07T21:52:00Z">
              <w:r>
                <w:delText>Col 3 Header (TAH)</w:delText>
              </w:r>
            </w:del>
          </w:p>
        </w:tc>
      </w:tr>
      <w:tr>
        <w:trPr>
          <w:jc w:val="center"/>
          <w:del w:id="2010" w:author="v1" w:date="2022-04-07T21:52:00Z"/>
        </w:trPr>
        <w:tc>
          <w:tcPr>
            <w:tcW w:w="2464" w:type="dxa"/>
          </w:tcPr>
          <w:p>
            <w:pPr>
              <w:pStyle w:val="1"/>
              <w:rPr>
                <w:del w:id="2011" w:author="v1" w:date="2022-04-07T21:52:00Z"/>
              </w:rPr>
            </w:pPr>
            <w:del w:id="2012" w:author="v1" w:date="2022-04-07T21:52:00Z">
              <w:r>
                <w:delText>Left Justified (TAL)</w:delText>
              </w:r>
            </w:del>
          </w:p>
        </w:tc>
        <w:tc>
          <w:tcPr>
            <w:tcW w:w="2464" w:type="dxa"/>
          </w:tcPr>
          <w:p>
            <w:pPr>
              <w:pStyle w:val="1"/>
              <w:rPr>
                <w:del w:id="2013" w:author="v1" w:date="2022-04-07T21:52:00Z"/>
              </w:rPr>
            </w:pPr>
            <w:del w:id="2014" w:author="v1" w:date="2022-04-07T21:52:00Z">
              <w:r>
                <w:delText>Centred (TAC)</w:delText>
              </w:r>
            </w:del>
          </w:p>
        </w:tc>
        <w:tc>
          <w:tcPr>
            <w:tcW w:w="2464" w:type="dxa"/>
          </w:tcPr>
          <w:p>
            <w:pPr>
              <w:pStyle w:val="1"/>
              <w:rPr>
                <w:del w:id="2015" w:author="v1" w:date="2022-04-07T21:52:00Z"/>
              </w:rPr>
            </w:pPr>
            <w:del w:id="2016" w:author="v1" w:date="2022-04-07T21:52:00Z">
              <w:r>
                <w:delText>Right Justified (TAR)</w:delText>
              </w:r>
            </w:del>
          </w:p>
        </w:tc>
      </w:tr>
      <w:tr>
        <w:trPr>
          <w:cantSplit/>
          <w:jc w:val="center"/>
          <w:del w:id="2017" w:author="v1" w:date="2022-04-07T21:52:00Z"/>
        </w:trPr>
        <w:tc>
          <w:tcPr>
            <w:tcW w:w="7392" w:type="dxa"/>
            <w:gridSpan w:val="3"/>
          </w:tcPr>
          <w:p>
            <w:pPr>
              <w:pStyle w:val="1"/>
              <w:rPr>
                <w:del w:id="2018" w:author="v1" w:date="2022-04-07T21:52:00Z"/>
              </w:rPr>
            </w:pPr>
            <w:del w:id="2019" w:author="v1" w:date="2022-04-07T21:52:00Z">
              <w:r>
                <w:delText>NOTE:</w:delText>
              </w:r>
              <w:r>
                <w:tab/>
                <w:delText>A special style is provided for notes within a table (TAN).</w:delText>
              </w:r>
            </w:del>
          </w:p>
        </w:tc>
      </w:tr>
    </w:tbl>
    <w:p>
      <w:pPr>
        <w:pStyle w:val="1"/>
        <w:rPr>
          <w:del w:id="2020" w:author="v1" w:date="2022-04-07T21:52:00Z"/>
        </w:rPr>
      </w:pPr>
    </w:p>
    <w:p>
      <w:pPr>
        <w:pStyle w:val="1"/>
        <w:rPr>
          <w:del w:id="2021" w:author="v1" w:date="2022-04-07T21:52:00Z"/>
        </w:rPr>
      </w:pPr>
      <w:del w:id="2022" w:author="v1" w:date="2022-04-07T21:52:00Z">
        <w:r>
          <w:lastRenderedPageBreak/>
          <w:delTex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delText>
        </w:r>
      </w:del>
    </w:p>
    <w:p>
      <w:pPr>
        <w:pStyle w:val="1"/>
        <w:rPr>
          <w:del w:id="2023" w:author="v1" w:date="2022-04-07T21:52:00Z"/>
        </w:rPr>
      </w:pPr>
      <w:del w:id="2024" w:author="v1" w:date="2022-04-07T21:52:00Z">
        <w:r>
          <w:delText>Figure styles:</w:delText>
        </w:r>
        <w:r>
          <w:tab/>
          <w:delText>Figures and graphics are formatted with style "</w:delText>
        </w:r>
        <w:r>
          <w:rPr>
            <w:b/>
          </w:rPr>
          <w:delText>TH</w:delText>
        </w:r>
        <w:r>
          <w:delText xml:space="preserve">" which keeps the figure with the following paragraph, usually the figure title. </w:delText>
        </w:r>
        <w:r>
          <w:rPr>
            <w:b/>
          </w:rPr>
          <w:delText>F</w:delText>
        </w:r>
        <w:r>
          <w:delText xml:space="preserve">igure </w:delText>
        </w:r>
        <w:r>
          <w:rPr>
            <w:b/>
          </w:rPr>
          <w:delText>T</w:delText>
        </w:r>
        <w:r>
          <w:delText>itles (captions) are formatted with style "</w:delText>
        </w:r>
        <w:r>
          <w:rPr>
            <w:b/>
          </w:rPr>
          <w:delText>TF</w:delText>
        </w:r>
        <w:r>
          <w:delText>". See example below.</w:delText>
        </w:r>
      </w:del>
    </w:p>
    <w:bookmarkStart w:id="2025" w:name="_MON_1288076978"/>
    <w:bookmarkEnd w:id="2025"/>
    <w:p>
      <w:pPr>
        <w:pStyle w:val="1"/>
        <w:rPr>
          <w:del w:id="2026" w:author="v1" w:date="2022-04-07T21:52:00Z"/>
        </w:rPr>
      </w:pPr>
      <w:del w:id="2027" w:author="v1" w:date="2022-04-07T21:52:00Z">
        <w:r>
          <w:object w:dxaOrig="6645" w:dyaOrig="2775">
            <v:shape id="_x0000_i1027" type="#_x0000_t75" style="width:331.95pt;height:138.4pt" o:ole="">
              <v:imagedata r:id="rId20" o:title=""/>
            </v:shape>
            <o:OLEObject Type="Embed" ProgID="Word.Picture.8" ShapeID="_x0000_i1027" DrawAspect="Content" ObjectID="_1711219672" r:id="rId21"/>
          </w:object>
        </w:r>
      </w:del>
    </w:p>
    <w:p>
      <w:pPr>
        <w:pStyle w:val="1"/>
        <w:rPr>
          <w:del w:id="2028" w:author="v1" w:date="2022-04-07T21:52:00Z"/>
        </w:rPr>
      </w:pPr>
      <w:del w:id="2029" w:author="v1" w:date="2022-04-07T21:52:00Z">
        <w:r>
          <w:delText>Figure 1: Example figure layout. To remove "float over text" select the graphic and "Format Object ..." - De</w:delText>
        </w:r>
        <w:r>
          <w:noBreakHyphen/>
          <w:delText>select "float over text" in the Position Tab</w:delText>
        </w:r>
      </w:del>
    </w:p>
    <w:p>
      <w:pPr>
        <w:pStyle w:val="1"/>
        <w:rPr>
          <w:del w:id="2030" w:author="v1" w:date="2022-04-07T21:52:00Z"/>
        </w:rPr>
      </w:pPr>
    </w:p>
    <w:p>
      <w:pPr>
        <w:pStyle w:val="1"/>
        <w:rPr>
          <w:del w:id="2031" w:author="v1" w:date="2022-04-07T21:52:00Z"/>
        </w:rPr>
      </w:pPr>
      <w:bookmarkStart w:id="2032" w:name="tsgNames"/>
      <w:bookmarkEnd w:id="2032"/>
      <w:del w:id="2033" w:author="v1" w:date="2022-04-07T21:52:00Z">
        <w:r>
          <w:delText>"TSG &lt;Name&gt;" on the front page</w:delText>
        </w:r>
      </w:del>
    </w:p>
    <w:p>
      <w:pPr>
        <w:pStyle w:val="1"/>
        <w:rPr>
          <w:del w:id="2034" w:author="v1" w:date="2022-04-07T21:52:00Z"/>
        </w:rPr>
      </w:pPr>
      <w:del w:id="2035" w:author="v1" w:date="2022-04-07T21:52:00Z">
        <w:r>
          <w:delText>The following text are used for the Technical Specification Group "</w:delText>
        </w:r>
        <w:r>
          <w:rPr>
            <w:b/>
          </w:rPr>
          <w:delText>&lt;Name&gt;</w:delText>
        </w:r>
        <w:r>
          <w:delText>" on the front Page: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trPr>
          <w:del w:id="2036" w:author="v1" w:date="2022-04-07T21:52:00Z"/>
        </w:trPr>
        <w:tc>
          <w:tcPr>
            <w:tcW w:w="2376" w:type="dxa"/>
            <w:shd w:val="clear" w:color="auto" w:fill="D9D9D9"/>
          </w:tcPr>
          <w:p>
            <w:pPr>
              <w:pStyle w:val="1"/>
              <w:rPr>
                <w:del w:id="2037" w:author="v1" w:date="2022-04-07T21:52:00Z"/>
              </w:rPr>
            </w:pPr>
            <w:del w:id="2038" w:author="v1" w:date="2022-04-07T21:52:00Z">
              <w:r>
                <w:lastRenderedPageBreak/>
                <w:delText>TSG</w:delText>
              </w:r>
            </w:del>
          </w:p>
        </w:tc>
        <w:tc>
          <w:tcPr>
            <w:tcW w:w="3828" w:type="dxa"/>
            <w:shd w:val="clear" w:color="auto" w:fill="D9D9D9"/>
          </w:tcPr>
          <w:p>
            <w:pPr>
              <w:pStyle w:val="1"/>
              <w:rPr>
                <w:del w:id="2039" w:author="v1" w:date="2022-04-07T21:52:00Z"/>
              </w:rPr>
            </w:pPr>
            <w:del w:id="2040" w:author="v1" w:date="2022-04-07T21:52:00Z">
              <w:r>
                <w:delText>Full Name</w:delText>
              </w:r>
            </w:del>
          </w:p>
        </w:tc>
      </w:tr>
      <w:tr>
        <w:trPr>
          <w:del w:id="2041" w:author="v1" w:date="2022-04-07T21:52:00Z"/>
        </w:trPr>
        <w:tc>
          <w:tcPr>
            <w:tcW w:w="2376" w:type="dxa"/>
            <w:tcBorders>
              <w:top w:val="single" w:sz="4" w:space="0" w:color="auto"/>
              <w:left w:val="single" w:sz="4" w:space="0" w:color="auto"/>
              <w:bottom w:val="single" w:sz="4" w:space="0" w:color="auto"/>
              <w:right w:val="single" w:sz="4" w:space="0" w:color="auto"/>
            </w:tcBorders>
          </w:tcPr>
          <w:p>
            <w:pPr>
              <w:pStyle w:val="1"/>
              <w:rPr>
                <w:del w:id="2042" w:author="v1" w:date="2022-04-07T21:52:00Z"/>
              </w:rPr>
            </w:pPr>
            <w:del w:id="2043" w:author="v1" w:date="2022-04-07T21:52:00Z">
              <w:r>
                <w:delText>TSG CT</w:delText>
              </w:r>
            </w:del>
          </w:p>
        </w:tc>
        <w:tc>
          <w:tcPr>
            <w:tcW w:w="3828" w:type="dxa"/>
            <w:tcBorders>
              <w:top w:val="single" w:sz="4" w:space="0" w:color="auto"/>
              <w:left w:val="single" w:sz="4" w:space="0" w:color="auto"/>
              <w:bottom w:val="single" w:sz="4" w:space="0" w:color="auto"/>
              <w:right w:val="single" w:sz="4" w:space="0" w:color="auto"/>
            </w:tcBorders>
          </w:tcPr>
          <w:p>
            <w:pPr>
              <w:pStyle w:val="1"/>
              <w:rPr>
                <w:del w:id="2044" w:author="v1" w:date="2022-04-07T21:52:00Z"/>
              </w:rPr>
            </w:pPr>
            <w:del w:id="2045" w:author="v1" w:date="2022-04-07T21:52:00Z">
              <w:r>
                <w:delText>Core Network and Terminals</w:delText>
              </w:r>
            </w:del>
          </w:p>
        </w:tc>
      </w:tr>
      <w:tr>
        <w:trPr>
          <w:del w:id="2046" w:author="v1" w:date="2022-04-07T21:52:00Z"/>
        </w:trPr>
        <w:tc>
          <w:tcPr>
            <w:tcW w:w="2376" w:type="dxa"/>
          </w:tcPr>
          <w:p>
            <w:pPr>
              <w:pStyle w:val="1"/>
              <w:rPr>
                <w:del w:id="2047" w:author="v1" w:date="2022-04-07T21:52:00Z"/>
              </w:rPr>
            </w:pPr>
            <w:del w:id="2048" w:author="v1" w:date="2022-04-07T21:52:00Z">
              <w:r>
                <w:delText>TSG RAN</w:delText>
              </w:r>
            </w:del>
          </w:p>
        </w:tc>
        <w:tc>
          <w:tcPr>
            <w:tcW w:w="3828" w:type="dxa"/>
          </w:tcPr>
          <w:p>
            <w:pPr>
              <w:pStyle w:val="1"/>
              <w:rPr>
                <w:del w:id="2049" w:author="v1" w:date="2022-04-07T21:52:00Z"/>
              </w:rPr>
            </w:pPr>
            <w:del w:id="2050" w:author="v1" w:date="2022-04-07T21:52:00Z">
              <w:r>
                <w:delText>Radio Access Network</w:delText>
              </w:r>
            </w:del>
          </w:p>
        </w:tc>
      </w:tr>
      <w:tr>
        <w:trPr>
          <w:del w:id="2051" w:author="v1" w:date="2022-04-07T21:52:00Z"/>
        </w:trPr>
        <w:tc>
          <w:tcPr>
            <w:tcW w:w="2376" w:type="dxa"/>
          </w:tcPr>
          <w:p>
            <w:pPr>
              <w:pStyle w:val="1"/>
              <w:rPr>
                <w:del w:id="2052" w:author="v1" w:date="2022-04-07T21:52:00Z"/>
              </w:rPr>
            </w:pPr>
            <w:del w:id="2053" w:author="v1" w:date="2022-04-07T21:52:00Z">
              <w:r>
                <w:delText>TSG SA</w:delText>
              </w:r>
            </w:del>
          </w:p>
        </w:tc>
        <w:tc>
          <w:tcPr>
            <w:tcW w:w="3828" w:type="dxa"/>
          </w:tcPr>
          <w:p>
            <w:pPr>
              <w:pStyle w:val="1"/>
              <w:rPr>
                <w:del w:id="2054" w:author="v1" w:date="2022-04-07T21:52:00Z"/>
              </w:rPr>
            </w:pPr>
            <w:del w:id="2055" w:author="v1" w:date="2022-04-07T21:52:00Z">
              <w:r>
                <w:delText>Services and System Aspects</w:delText>
              </w:r>
            </w:del>
          </w:p>
        </w:tc>
      </w:tr>
    </w:tbl>
    <w:p>
      <w:pPr>
        <w:pStyle w:val="1"/>
        <w:rPr>
          <w:del w:id="2056" w:author="v1" w:date="2022-04-07T21:52:00Z"/>
          <w:lang w:eastAsia="zh-CN"/>
        </w:rPr>
      </w:pPr>
    </w:p>
    <w:p>
      <w:pPr>
        <w:rPr>
          <w:ins w:id="2057" w:author="v1" w:date="2022-04-07T21:57:00Z"/>
          <w:lang w:eastAsia="zh-CN"/>
        </w:rPr>
      </w:pPr>
    </w:p>
    <w:p>
      <w:pPr>
        <w:rPr>
          <w:ins w:id="2058" w:author="v1" w:date="2022-04-07T21:57:00Z"/>
          <w:lang w:eastAsia="zh-CN"/>
        </w:rPr>
      </w:pPr>
    </w:p>
    <w:p>
      <w:pPr>
        <w:rPr>
          <w:ins w:id="2059" w:author="v1" w:date="2022-04-07T21:57:00Z"/>
          <w:lang w:eastAsia="zh-CN"/>
        </w:rPr>
      </w:pPr>
    </w:p>
    <w:p>
      <w:pPr>
        <w:rPr>
          <w:ins w:id="2060" w:author="v1" w:date="2022-04-07T21:57:00Z"/>
          <w:lang w:eastAsia="zh-CN"/>
        </w:rPr>
      </w:pPr>
    </w:p>
    <w:p>
      <w:pPr>
        <w:rPr>
          <w:ins w:id="2061" w:author="v1" w:date="2022-04-07T21:57:00Z"/>
          <w:lang w:eastAsia="zh-CN"/>
        </w:rPr>
      </w:pPr>
    </w:p>
    <w:p>
      <w:pPr>
        <w:rPr>
          <w:ins w:id="2062" w:author="v1" w:date="2022-04-07T21:57:00Z"/>
          <w:lang w:eastAsia="zh-CN"/>
        </w:rPr>
      </w:pPr>
    </w:p>
    <w:p>
      <w:pPr>
        <w:rPr>
          <w:ins w:id="2063" w:author="v1" w:date="2022-04-07T21:57:00Z"/>
          <w:lang w:eastAsia="zh-CN"/>
        </w:rPr>
      </w:pPr>
    </w:p>
    <w:p>
      <w:pPr>
        <w:rPr>
          <w:ins w:id="2064" w:author="v1" w:date="2022-04-07T21:57:00Z"/>
          <w:lang w:eastAsia="zh-CN"/>
        </w:rPr>
      </w:pPr>
    </w:p>
    <w:p>
      <w:pPr>
        <w:rPr>
          <w:ins w:id="2065" w:author="v1" w:date="2022-04-07T21:57:00Z"/>
          <w:lang w:eastAsia="zh-CN"/>
        </w:rPr>
      </w:pPr>
    </w:p>
    <w:p>
      <w:pPr>
        <w:pStyle w:val="1"/>
        <w:rPr>
          <w:del w:id="2066" w:author="v1" w:date="2022-04-07T21:52:00Z"/>
        </w:rPr>
      </w:pPr>
      <w:del w:id="2067" w:author="v1" w:date="2022-04-07T21:52:00Z">
        <w:r>
          <w:delText>Page setup parameters</w:delText>
        </w:r>
      </w:del>
    </w:p>
    <w:p>
      <w:pPr>
        <w:pStyle w:val="Guidance"/>
        <w:rPr>
          <w:del w:id="2068" w:author="v1" w:date="2022-04-07T21:52:00Z"/>
        </w:rPr>
      </w:pPr>
      <w:del w:id="2069" w:author="v1" w:date="2022-04-07T21:52:00Z">
        <w:r>
          <w:delText>This clause defines the margin parameters and the header to be used (implemented in the macros).</w:delText>
        </w:r>
      </w:del>
    </w:p>
    <w:p>
      <w:pPr>
        <w:pStyle w:val="Guidance"/>
        <w:rPr>
          <w:del w:id="2070" w:author="v1" w:date="2022-04-07T21:52:00Z"/>
        </w:rPr>
      </w:pPr>
      <w:del w:id="2071" w:author="v1" w:date="2022-04-07T21:52:00Z">
        <w:r>
          <w:delText>Title page (= title section)</w:delText>
        </w:r>
      </w:del>
    </w:p>
    <w:p>
      <w:pPr>
        <w:pStyle w:val="Guidance"/>
        <w:rPr>
          <w:del w:id="2072" w:author="v1" w:date="2022-04-07T21:52:00Z"/>
        </w:rPr>
      </w:pPr>
      <w:del w:id="2073" w:author="v1" w:date="2022-04-07T21:52:00Z">
        <w:r>
          <w:delText>A4 portrait, Top: 4 cm, Bottom: 19 cm, Left: 1,5 cm, Right: 1,5 cm, Gutter: 0 cm, Header: 0 cm, Footer: 0 cm.</w:delText>
        </w:r>
      </w:del>
    </w:p>
    <w:p>
      <w:pPr>
        <w:pStyle w:val="Guidance"/>
        <w:rPr>
          <w:del w:id="2074" w:author="v1" w:date="2022-04-07T21:52:00Z"/>
        </w:rPr>
      </w:pPr>
      <w:del w:id="2075" w:author="v1" w:date="2022-04-07T21:52:00Z">
        <w:r>
          <w:delText>Portrait sections</w:delText>
        </w:r>
      </w:del>
    </w:p>
    <w:p>
      <w:pPr>
        <w:pStyle w:val="Guidance"/>
        <w:rPr>
          <w:del w:id="2076" w:author="v1" w:date="2022-04-07T21:52:00Z"/>
        </w:rPr>
      </w:pPr>
      <w:del w:id="2077" w:author="v1" w:date="2022-04-07T21:52:00Z">
        <w:r>
          <w:delText>A4 portrait, Top: 2.5 cm, Bottom: 2 cm, Left: 2 cm, Right: 2 cm, Gutter: 0 cm, Header: 1,5 cm, Footer: 0,6 cm.</w:delText>
        </w:r>
      </w:del>
    </w:p>
    <w:p>
      <w:pPr>
        <w:pStyle w:val="Guidance"/>
        <w:rPr>
          <w:del w:id="2078" w:author="v1" w:date="2022-04-07T21:52:00Z"/>
        </w:rPr>
      </w:pPr>
      <w:del w:id="2079" w:author="v1" w:date="2022-04-07T21:52:00Z">
        <w:r>
          <w:delText>Landscape sections</w:delText>
        </w:r>
      </w:del>
    </w:p>
    <w:p>
      <w:pPr>
        <w:pStyle w:val="Guidance"/>
        <w:rPr>
          <w:del w:id="2080" w:author="v1" w:date="2022-04-07T21:52:00Z"/>
        </w:rPr>
      </w:pPr>
      <w:del w:id="2081" w:author="v1" w:date="2022-04-07T21:52:00Z">
        <w:r>
          <w:delText>A4 landscape, Top: 2 cm, Bottom: 2 cm, Left: 2 cm, Right: 2,5 cm, Gutter: 0 cm, Header: 1,5 cm, Footer: 0,6 cm.</w:delText>
        </w:r>
      </w:del>
    </w:p>
    <w:p>
      <w:pPr>
        <w:pStyle w:val="Guidance"/>
        <w:rPr>
          <w:del w:id="2082" w:author="v1" w:date="2022-04-07T21:52:00Z"/>
        </w:rPr>
      </w:pPr>
      <w:del w:id="2083" w:author="v1" w:date="2022-04-07T21:52:00Z">
        <w:r>
          <w:delText>Headers and footers</w:delText>
        </w:r>
      </w:del>
    </w:p>
    <w:p>
      <w:pPr>
        <w:pStyle w:val="Guidance"/>
        <w:rPr>
          <w:del w:id="2084" w:author="v1" w:date="2022-04-07T21:52:00Z"/>
        </w:rPr>
      </w:pPr>
      <w:del w:id="2085" w:author="v1" w:date="2022-04-07T21:52:00Z">
        <w:r>
          <w:delText>Header</w:delText>
        </w:r>
      </w:del>
    </w:p>
    <w:p>
      <w:pPr>
        <w:pStyle w:val="Guidance"/>
        <w:rPr>
          <w:del w:id="2086" w:author="v1" w:date="2022-04-07T21:52:00Z"/>
        </w:rPr>
      </w:pPr>
      <w:del w:id="2087" w:author="v1" w:date="2022-04-07T21:52:00Z">
        <w:r>
          <w:lastRenderedPageBreak/>
          <w:delText>The following contains the master location for all headers (except for the title section). These paragraphs contain framed fields which will result in one header line and are bookmarked "header".</w:delText>
        </w:r>
      </w:del>
    </w:p>
    <w:p>
      <w:pPr>
        <w:pStyle w:val="Guidance"/>
        <w:rPr>
          <w:del w:id="2088" w:author="v1" w:date="2022-04-07T21:52:00Z"/>
        </w:rPr>
      </w:pPr>
      <w:del w:id="2089" w:author="v1" w:date="2022-04-07T21:52:00Z">
        <w:r>
          <w:delText>The left-most entry contains a possible additional document reference, e.g. " Release 17", identified on the title page by the use of the ZGSM character style.</w:delText>
        </w:r>
      </w:del>
    </w:p>
    <w:p>
      <w:pPr>
        <w:pStyle w:val="a3"/>
        <w:rPr>
          <w:del w:id="2090" w:author="v1" w:date="2022-04-07T21:52:00Z"/>
        </w:rPr>
      </w:pPr>
      <w:del w:id="2091" w:author="v1" w:date="2022-04-07T21:52:00Z">
        <w:r>
          <w:fldChar w:fldCharType="begin"/>
        </w:r>
        <w:r>
          <w:delInstrText xml:space="preserve"> STYLEREF ZGSM </w:delInstrText>
        </w:r>
        <w:r>
          <w:fldChar w:fldCharType="separate"/>
        </w:r>
        <w:r>
          <w:delText>Release | 17 | 16 | 15</w:delText>
        </w:r>
        <w:r>
          <w:fldChar w:fldCharType="end"/>
        </w:r>
      </w:del>
    </w:p>
    <w:p>
      <w:pPr>
        <w:pStyle w:val="Guidance"/>
        <w:rPr>
          <w:del w:id="2092" w:author="v1" w:date="2022-04-07T21:52:00Z"/>
        </w:rPr>
      </w:pPr>
      <w:del w:id="2093" w:author="v1" w:date="2022-04-07T21:52:00Z">
        <w:r>
          <w:br/>
          <w:delText>The centre entry is the page number.</w:delText>
        </w:r>
      </w:del>
    </w:p>
    <w:p>
      <w:pPr>
        <w:pStyle w:val="a3"/>
        <w:jc w:val="center"/>
        <w:rPr>
          <w:del w:id="2094" w:author="v1" w:date="2022-04-07T21:52:00Z"/>
        </w:rPr>
      </w:pPr>
      <w:del w:id="2095" w:author="v1" w:date="2022-04-07T21:52:00Z">
        <w:r>
          <w:fldChar w:fldCharType="begin"/>
        </w:r>
        <w:r>
          <w:delInstrText xml:space="preserve"> PAGE </w:delInstrText>
        </w:r>
        <w:r>
          <w:fldChar w:fldCharType="separate"/>
        </w:r>
        <w:r>
          <w:delText>11</w:delText>
        </w:r>
        <w:r>
          <w:fldChar w:fldCharType="end"/>
        </w:r>
      </w:del>
    </w:p>
    <w:p>
      <w:pPr>
        <w:pStyle w:val="Guidance"/>
        <w:rPr>
          <w:del w:id="2096" w:author="v1" w:date="2022-04-07T21:52:00Z"/>
        </w:rPr>
      </w:pPr>
      <w:del w:id="2097" w:author="v1" w:date="2022-04-07T21:52:00Z">
        <w:r>
          <w:br/>
          <w:delText>The right-most entry repeats the title page information, identified by the use of the ZA paragraph style.</w:delText>
        </w:r>
      </w:del>
    </w:p>
    <w:p>
      <w:pPr>
        <w:pStyle w:val="a3"/>
        <w:jc w:val="right"/>
        <w:rPr>
          <w:del w:id="2098" w:author="v1" w:date="2022-04-07T21:52:00Z"/>
        </w:rPr>
      </w:pPr>
      <w:del w:id="2099" w:author="v1" w:date="2022-04-07T21:52:00Z">
        <w:r>
          <w:fldChar w:fldCharType="begin"/>
        </w:r>
        <w:r>
          <w:delInstrText xml:space="preserve"> STYLEREF ZA </w:delInstrText>
        </w:r>
        <w:r>
          <w:fldChar w:fldCharType="separate"/>
        </w:r>
        <w:r>
          <w:delText>3GPP TS ab.cde Vx.y.z (yyyy-mm)</w:delText>
        </w:r>
        <w:r>
          <w:fldChar w:fldCharType="end"/>
        </w:r>
      </w:del>
    </w:p>
    <w:p>
      <w:pPr>
        <w:pStyle w:val="Guidance"/>
        <w:ind w:left="1134" w:hanging="992"/>
        <w:rPr>
          <w:del w:id="2100" w:author="v1" w:date="2022-04-07T21:52:00Z"/>
        </w:rPr>
      </w:pPr>
      <w:del w:id="2101" w:author="v1" w:date="2022-04-07T21:52:00Z">
        <w:r>
          <w:br/>
          <w:delText>NOTE:</w:delText>
        </w:r>
        <w:r>
          <w:tab/>
          <w:delText>For documents which are split into more than one file, the possible additional document reference and the title page information need to be hardcoded in all files except the one containing the title section.</w:delText>
        </w:r>
      </w:del>
    </w:p>
    <w:p>
      <w:pPr>
        <w:pStyle w:val="Guidance"/>
        <w:ind w:left="1134" w:hanging="992"/>
        <w:rPr>
          <w:del w:id="2102" w:author="v1" w:date="2022-04-07T21:52:00Z"/>
        </w:rPr>
      </w:pPr>
      <w:del w:id="2103" w:author="v1" w:date="2022-04-07T21:52:00Z">
        <w:r>
          <w:tab/>
          <w:delText xml:space="preserve">NOTE: It has been found that opening very long documents with MS Word 2016 onwards (including versions of Word packaged in MS Office 365) can take a very long time, as can navigating around the document. This applies both in draft view and in print layout view. To solve this problem, the page header </w:delText>
        </w:r>
        <w:r>
          <w:rPr>
            <w:b/>
            <w:u w:val="single"/>
          </w:rPr>
          <w:delText>for each section</w:delText>
        </w:r>
        <w:r>
          <w:delText xml:space="preserve"> of the document may be hard-coded, replicating the text which would otherwise have been automated via the use of ZGSM and ZA styles.</w:delText>
        </w:r>
      </w:del>
    </w:p>
    <w:p>
      <w:pPr>
        <w:pStyle w:val="Guidance"/>
        <w:rPr>
          <w:del w:id="2104" w:author="v1" w:date="2022-04-07T21:52:00Z"/>
        </w:rPr>
      </w:pPr>
      <w:del w:id="2105" w:author="v1" w:date="2022-04-07T21:52:00Z">
        <w:r>
          <w:delText>Footer</w:delText>
        </w:r>
      </w:del>
    </w:p>
    <w:p>
      <w:pPr>
        <w:pStyle w:val="Guidance"/>
        <w:rPr>
          <w:del w:id="2106" w:author="v1" w:date="2022-04-07T21:52:00Z"/>
        </w:rPr>
      </w:pPr>
      <w:del w:id="2107" w:author="v1" w:date="2022-04-07T21:52:00Z">
        <w:r>
          <w:delText>The footer contains always "3GPP" (except for the title page).</w:delText>
        </w:r>
      </w:del>
    </w:p>
    <w:p>
      <w:pPr>
        <w:pStyle w:val="a4"/>
        <w:rPr>
          <w:del w:id="2108" w:author="v1" w:date="2022-04-07T21:52:00Z"/>
        </w:rPr>
      </w:pPr>
      <w:del w:id="2109" w:author="v1" w:date="2022-04-07T21:52:00Z">
        <w:r>
          <w:delText>3GPP</w:delText>
        </w:r>
      </w:del>
    </w:p>
    <w:p>
      <w:pPr>
        <w:pStyle w:val="1"/>
        <w:rPr>
          <w:del w:id="2110" w:author="v1" w:date="2022-04-07T21:52:00Z"/>
        </w:rPr>
      </w:pPr>
      <w:del w:id="2111" w:author="v1" w:date="2022-04-07T21:52:00Z">
        <w:r>
          <w:rPr>
            <w:i/>
          </w:rPr>
          <w:br w:type="page"/>
        </w:r>
        <w:r>
          <w:lastRenderedPageBreak/>
          <w:delText>Proforma copyright release text block</w:delText>
        </w:r>
      </w:del>
    </w:p>
    <w:p>
      <w:pPr>
        <w:pStyle w:val="Guidance"/>
        <w:rPr>
          <w:del w:id="2112" w:author="v1" w:date="2022-04-07T21:52:00Z"/>
        </w:rPr>
      </w:pPr>
      <w:del w:id="2113" w:author="v1" w:date="2022-04-07T21:52:00Z">
        <w:r>
          <w:delText>(e.g. for PICS and PIXIT Proformas)</w:delText>
        </w:r>
      </w:del>
    </w:p>
    <w:p>
      <w:pPr>
        <w:pStyle w:val="Guidance"/>
        <w:rPr>
          <w:del w:id="2114" w:author="v1" w:date="2022-04-07T21:52:00Z"/>
        </w:rPr>
      </w:pPr>
      <w:del w:id="2115" w:author="v1" w:date="2022-04-07T21:52:00Z">
        <w:r>
          <w:delText>This text block shall immediately follow the heading of an element (i.e. clause or annex) containing a proforma or template which is intended to be copied by the user. Such an element shall always start on a new page.</w:delText>
        </w:r>
      </w:del>
    </w:p>
    <w:p>
      <w:pPr>
        <w:pStyle w:val="2"/>
        <w:rPr>
          <w:del w:id="2116" w:author="v1" w:date="2022-04-07T21:52:00Z"/>
        </w:rPr>
      </w:pPr>
      <w:del w:id="2117" w:author="v1" w:date="2022-04-07T21:52:00Z">
        <w:r>
          <w:delText>X.1</w:delText>
        </w:r>
        <w:r>
          <w:tab/>
          <w:delText>The right to copy</w:delText>
        </w:r>
      </w:del>
    </w:p>
    <w:p>
      <w:pPr>
        <w:rPr>
          <w:del w:id="2118" w:author="v1" w:date="2022-04-07T21:52:00Z"/>
        </w:rPr>
      </w:pPr>
      <w:del w:id="2119" w:author="v1" w:date="2022-04-07T21:52:00Z">
        <w:r>
          <w:delText xml:space="preserve">Notwithstanding the provisions of the copyright clause related to the text of the present document, the 3GPP Organizational Partners grant that users of the present document may freely reproduce the &lt;proformatype&gt; proforma in this </w:delText>
        </w:r>
        <w:r>
          <w:rPr>
            <w:highlight w:val="yellow"/>
          </w:rPr>
          <w:delText>clause|annex</w:delText>
        </w:r>
        <w:r>
          <w:delText xml:space="preserve"> so that it can be used for its intended purposes and may further publish the completed &lt;proformatype&gt;.</w:delText>
        </w:r>
      </w:del>
    </w:p>
    <w:p>
      <w:pPr>
        <w:pStyle w:val="1"/>
        <w:rPr>
          <w:del w:id="2120" w:author="v1" w:date="2022-04-07T21:52:00Z"/>
        </w:rPr>
      </w:pPr>
      <w:del w:id="2121" w:author="v1" w:date="2022-04-07T21:52:00Z">
        <w:r>
          <w:br w:type="page"/>
        </w:r>
        <w:r>
          <w:lastRenderedPageBreak/>
          <w:delText>Abstract Test Suite (ATS) text block</w:delText>
        </w:r>
      </w:del>
    </w:p>
    <w:p>
      <w:pPr>
        <w:pStyle w:val="Guidance"/>
        <w:rPr>
          <w:del w:id="2122" w:author="v1" w:date="2022-04-07T21:52:00Z"/>
        </w:rPr>
      </w:pPr>
      <w:del w:id="2123" w:author="v1" w:date="2022-04-07T21:52:00Z">
        <w:r>
          <w:delText>This text should be used for ATS using TTCN. The subdivision is recommended.</w:delText>
        </w:r>
      </w:del>
    </w:p>
    <w:p>
      <w:pPr>
        <w:pStyle w:val="1"/>
        <w:rPr>
          <w:del w:id="2124" w:author="v1" w:date="2022-04-07T21:52:00Z"/>
        </w:rPr>
      </w:pPr>
      <w:del w:id="2125" w:author="v1" w:date="2022-04-07T21:52:00Z">
        <w:r>
          <w:delText>Y</w:delText>
        </w:r>
        <w:r>
          <w:tab/>
          <w:delText>Abstract Test Suite (ATS)</w:delText>
        </w:r>
      </w:del>
    </w:p>
    <w:p>
      <w:pPr>
        <w:pStyle w:val="2"/>
        <w:rPr>
          <w:del w:id="2126" w:author="v1" w:date="2022-04-07T21:52:00Z"/>
        </w:rPr>
      </w:pPr>
      <w:del w:id="2127" w:author="v1" w:date="2022-04-07T21:52:00Z">
        <w:r>
          <w:delText>Y.1</w:delText>
        </w:r>
        <w:r>
          <w:tab/>
          <w:delText>Introduction</w:delText>
        </w:r>
      </w:del>
    </w:p>
    <w:p>
      <w:pPr>
        <w:rPr>
          <w:del w:id="2128" w:author="v1" w:date="2022-04-07T21:52:00Z"/>
        </w:rPr>
      </w:pPr>
      <w:del w:id="2129" w:author="v1" w:date="2022-04-07T21:52:00Z">
        <w:r>
          <w:delText>This ATS has been produced using the Tree and Tabular Combined Notation (TTCN) according to ISO/IEC 9646</w:delText>
        </w:r>
        <w:r>
          <w:noBreakHyphen/>
          <w:delText>3 [</w:delText>
        </w:r>
        <w:r>
          <w:rPr>
            <w:highlight w:val="yellow"/>
          </w:rPr>
          <w:delText>x</w:delText>
        </w:r>
        <w:r>
          <w:delText>].</w:delText>
        </w:r>
      </w:del>
    </w:p>
    <w:p>
      <w:pPr>
        <w:rPr>
          <w:del w:id="2130" w:author="v1" w:date="2022-04-07T21:52:00Z"/>
        </w:rPr>
      </w:pPr>
      <w:del w:id="2131" w:author="v1" w:date="2022-04-07T21:52:00Z">
        <w:r>
          <w:delText>The ATS was developed on a separate TTCN software tool and therefore the TTCN tables are not completely referenced in the table of contents. The ATS itself contains a test suite overview part which provides additional information and references.</w:delText>
        </w:r>
      </w:del>
    </w:p>
    <w:p>
      <w:pPr>
        <w:pStyle w:val="1"/>
        <w:rPr>
          <w:del w:id="2132" w:author="v1" w:date="2022-04-07T21:52:00Z"/>
        </w:rPr>
      </w:pPr>
      <w:del w:id="2133" w:author="v1" w:date="2022-04-07T21:52:00Z">
        <w:r>
          <w:delText>Y.2</w:delText>
        </w:r>
        <w:r>
          <w:tab/>
          <w:delText>The TTCN Graphical form (TTCN.GR)</w:delText>
        </w:r>
      </w:del>
    </w:p>
    <w:p>
      <w:pPr>
        <w:rPr>
          <w:del w:id="2134" w:author="v1" w:date="2022-04-07T21:52:00Z"/>
        </w:rPr>
      </w:pPr>
      <w:del w:id="2135" w:author="v1" w:date="2022-04-07T21:52:00Z">
        <w:r>
          <w:delText>The TTCN.GR representation of this ATS is contained in an Adobe Portable Document Format™ file (&lt;pdf_file_name&gt;.PDF contained in archive &lt;zip_file_name&gt;.ZIP) which accompanies the present document.</w:delText>
        </w:r>
      </w:del>
    </w:p>
    <w:p>
      <w:pPr>
        <w:pStyle w:val="1"/>
        <w:rPr>
          <w:del w:id="2136" w:author="v1" w:date="2022-04-07T21:52:00Z"/>
        </w:rPr>
      </w:pPr>
      <w:del w:id="2137" w:author="v1" w:date="2022-04-07T21:52:00Z">
        <w:r>
          <w:delText>Y.3</w:delText>
        </w:r>
        <w:r>
          <w:tab/>
          <w:delText>The TTCN Machine Processable form (TTCN.MP)</w:delText>
        </w:r>
      </w:del>
    </w:p>
    <w:p>
      <w:pPr>
        <w:rPr>
          <w:del w:id="2138" w:author="v1" w:date="2022-04-07T21:52:00Z"/>
        </w:rPr>
      </w:pPr>
      <w:del w:id="2139" w:author="v1" w:date="2022-04-07T21:52:00Z">
        <w:r>
          <w:delText>The TTCN.MP representation corresponding to this ATS is contained in an ASCII file (&lt;mp_file_name&gt;.MP contained in archive &lt;zip_file_name&gt;.ZIP) which accompanies the present document.</w:delText>
        </w:r>
      </w:del>
    </w:p>
    <w:p>
      <w:pPr>
        <w:pStyle w:val="8"/>
      </w:pPr>
      <w:bookmarkStart w:id="2140" w:name="startOfAnnexes"/>
      <w:bookmarkEnd w:id="2140"/>
      <w:r>
        <w:br w:type="page"/>
      </w:r>
      <w:bookmarkStart w:id="2141" w:name="_Toc100261732"/>
      <w:r>
        <w:lastRenderedPageBreak/>
        <w:t xml:space="preserve">Annex </w:t>
      </w:r>
      <w:del w:id="2142" w:author="v1" w:date="2022-04-07T22:00:00Z">
        <w:r>
          <w:delText>&lt;</w:delText>
        </w:r>
      </w:del>
      <w:r>
        <w:t>A</w:t>
      </w:r>
      <w:del w:id="2143" w:author="v1" w:date="2022-04-07T22:00:00Z">
        <w:r>
          <w:delText>&gt;</w:delText>
        </w:r>
      </w:del>
      <w:r>
        <w:t xml:space="preserve"> (normative)</w:t>
      </w:r>
      <w:proofErr w:type="gramStart"/>
      <w:r>
        <w:t>:</w:t>
      </w:r>
      <w:proofErr w:type="gramEnd"/>
      <w:r>
        <w:br/>
      </w:r>
      <w:proofErr w:type="spellStart"/>
      <w:ins w:id="2144" w:author="v1" w:date="2022-04-07T22:00:00Z">
        <w:r>
          <w:rPr>
            <w:rFonts w:hint="eastAsia"/>
            <w:lang w:eastAsia="zh-CN"/>
          </w:rPr>
          <w:t>OpenAPI</w:t>
        </w:r>
        <w:proofErr w:type="spellEnd"/>
        <w:r>
          <w:rPr>
            <w:rFonts w:hint="eastAsia"/>
            <w:lang w:eastAsia="zh-CN"/>
          </w:rPr>
          <w:t xml:space="preserve"> specification</w:t>
        </w:r>
      </w:ins>
      <w:bookmarkEnd w:id="2141"/>
      <w:del w:id="2145" w:author="v1" w:date="2022-04-07T22:00:00Z">
        <w:r>
          <w:delText>&lt;Normative annex for a Technical Specification&gt;</w:delText>
        </w:r>
      </w:del>
    </w:p>
    <w:p>
      <w:pPr>
        <w:pStyle w:val="2"/>
        <w:rPr>
          <w:ins w:id="2146" w:author="v1" w:date="2022-04-07T22:00:00Z"/>
        </w:rPr>
      </w:pPr>
      <w:bookmarkStart w:id="2147" w:name="_Toc510696651"/>
      <w:bookmarkStart w:id="2148" w:name="_Toc35971451"/>
      <w:bookmarkStart w:id="2149" w:name="_Toc98142615"/>
      <w:bookmarkStart w:id="2150" w:name="_Toc100261733"/>
      <w:ins w:id="2151" w:author="v1" w:date="2022-04-07T22:00:00Z">
        <w:r>
          <w:t>A.1</w:t>
        </w:r>
        <w:r>
          <w:tab/>
          <w:t>General</w:t>
        </w:r>
        <w:bookmarkEnd w:id="2147"/>
        <w:bookmarkEnd w:id="2148"/>
        <w:bookmarkEnd w:id="2149"/>
        <w:bookmarkEnd w:id="2150"/>
      </w:ins>
    </w:p>
    <w:p>
      <w:pPr>
        <w:rPr>
          <w:ins w:id="2152" w:author="v1" w:date="2022-04-07T22:00:00Z"/>
        </w:rPr>
      </w:pPr>
      <w:ins w:id="2153" w:author="v1" w:date="2022-04-07T22:00:00Z">
        <w:r>
          <w:t xml:space="preserve">This Annex specifies the formal definition of the API(s) defined in the present specification. It consists of </w:t>
        </w:r>
        <w:proofErr w:type="spellStart"/>
        <w:r>
          <w:t>OpenAPI</w:t>
        </w:r>
        <w:proofErr w:type="spellEnd"/>
        <w:r>
          <w:t xml:space="preserve"> 3.0.0 specifications in YAML format.</w:t>
        </w:r>
      </w:ins>
    </w:p>
    <w:p>
      <w:pPr>
        <w:rPr>
          <w:ins w:id="2154" w:author="v1" w:date="2022-04-07T22:00:00Z"/>
        </w:rPr>
      </w:pPr>
      <w:ins w:id="2155" w:author="v1" w:date="2022-04-07T22:00:00Z">
        <w:r>
          <w:t>This Annex takes precedence when being discrepant to other parts of the specification with respect to the encoding of information elements and methods within the API(s).</w:t>
        </w:r>
      </w:ins>
    </w:p>
    <w:p>
      <w:pPr>
        <w:pStyle w:val="NO"/>
        <w:rPr>
          <w:ins w:id="2156" w:author="v1" w:date="2022-04-07T22:00:00Z"/>
        </w:rPr>
      </w:pPr>
      <w:ins w:id="2157" w:author="v1" w:date="2022-04-07T22:00:00Z">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ins>
    </w:p>
    <w:p>
      <w:pPr>
        <w:rPr>
          <w:ins w:id="2158" w:author="v1" w:date="2022-04-07T22:02:00Z"/>
          <w:lang w:eastAsia="zh-CN"/>
        </w:rPr>
      </w:pPr>
      <w:ins w:id="2159" w:author="v1" w:date="2022-04-07T22:00:00Z">
        <w:r>
          <w:t xml:space="preserve">Informative copies of the </w:t>
        </w:r>
        <w:proofErr w:type="spellStart"/>
        <w:r>
          <w:t>OpenAPI</w:t>
        </w:r>
        <w:proofErr w:type="spellEnd"/>
        <w:r>
          <w:t xml:space="preserve"> specification files contained in this 3GPP Technical Specification are available on a Git-based repository that uses the </w:t>
        </w:r>
        <w:proofErr w:type="spellStart"/>
        <w:r>
          <w:t>GitLab</w:t>
        </w:r>
        <w:proofErr w:type="spellEnd"/>
        <w:r>
          <w:t xml:space="preserve"> software version control system (see 3GPP TS 29.501 [</w:t>
        </w:r>
        <w:r>
          <w:rPr>
            <w:rFonts w:hint="eastAsia"/>
            <w:lang w:eastAsia="zh-CN"/>
          </w:rPr>
          <w:t>6</w:t>
        </w:r>
        <w:r>
          <w:t>] clause 5.3.1 and 3GPP TR 21.900 [</w:t>
        </w:r>
        <w:r>
          <w:rPr>
            <w:rFonts w:hint="eastAsia"/>
            <w:lang w:eastAsia="zh-CN"/>
          </w:rPr>
          <w:t>14</w:t>
        </w:r>
        <w:r>
          <w:t>] clause 5B).</w:t>
        </w:r>
      </w:ins>
    </w:p>
    <w:p>
      <w:pPr>
        <w:pStyle w:val="2"/>
        <w:rPr>
          <w:ins w:id="2160" w:author="v1" w:date="2022-04-07T22:02:00Z"/>
        </w:rPr>
        <w:pPrChange w:id="2161" w:author="v1" w:date="2022-04-07T22:03:00Z">
          <w:pPr/>
        </w:pPrChange>
      </w:pPr>
      <w:bookmarkStart w:id="2162" w:name="_Toc98142616"/>
      <w:bookmarkStart w:id="2163" w:name="_Toc100261734"/>
      <w:ins w:id="2164" w:author="v1" w:date="2022-04-07T22:02:00Z">
        <w:r>
          <w:t>A.2</w:t>
        </w:r>
        <w:r>
          <w:tab/>
        </w:r>
        <w:proofErr w:type="spellStart"/>
        <w:r>
          <w:t>Npkmf_PKMFKeyReques</w:t>
        </w:r>
        <w:r>
          <w:rPr>
            <w:rFonts w:hint="eastAsia"/>
          </w:rPr>
          <w:t>t</w:t>
        </w:r>
        <w:proofErr w:type="spellEnd"/>
        <w:r>
          <w:t xml:space="preserve"> API</w:t>
        </w:r>
        <w:bookmarkEnd w:id="2162"/>
        <w:bookmarkEnd w:id="2163"/>
      </w:ins>
    </w:p>
    <w:p>
      <w:pPr>
        <w:rPr>
          <w:ins w:id="2165" w:author="v1" w:date="2022-04-07T22:02:00Z"/>
          <w:lang w:eastAsia="zh-CN"/>
        </w:rPr>
      </w:pPr>
    </w:p>
    <w:p>
      <w:pPr>
        <w:rPr>
          <w:ins w:id="2166" w:author="v1" w:date="2022-04-07T22:02:00Z"/>
          <w:lang w:eastAsia="zh-CN"/>
        </w:rPr>
      </w:pPr>
    </w:p>
    <w:p>
      <w:pPr>
        <w:rPr>
          <w:ins w:id="2167" w:author="v1" w:date="2022-04-07T22:02:00Z"/>
          <w:lang w:eastAsia="zh-CN"/>
        </w:rPr>
      </w:pPr>
    </w:p>
    <w:p>
      <w:pPr>
        <w:rPr>
          <w:ins w:id="2168" w:author="v1" w:date="2022-04-07T22:02:00Z"/>
          <w:lang w:eastAsia="zh-CN"/>
        </w:rPr>
      </w:pPr>
    </w:p>
    <w:p>
      <w:pPr>
        <w:pStyle w:val="Guidance"/>
        <w:rPr>
          <w:del w:id="2169" w:author="v1" w:date="2022-04-07T22:00:00Z"/>
        </w:rPr>
      </w:pPr>
      <w:del w:id="2170" w:author="v1" w:date="2022-04-07T22:00:00Z">
        <w:r>
          <w:delText>Start each annex on a new page.</w:delText>
        </w:r>
      </w:del>
    </w:p>
    <w:p>
      <w:pPr>
        <w:pStyle w:val="Guidance"/>
        <w:rPr>
          <w:del w:id="2171" w:author="v1" w:date="2022-04-07T22:00:00Z"/>
        </w:rPr>
      </w:pPr>
      <w:del w:id="2172" w:author="v1" w:date="2022-04-07T22:00:00Z">
        <w:r>
          <w:delText>Annexes are labelled A, B, C, etc. and designated either "normative" or "informative" depending on their content.</w:delText>
        </w:r>
      </w:del>
    </w:p>
    <w:p>
      <w:pPr>
        <w:pStyle w:val="Guidance"/>
        <w:rPr>
          <w:del w:id="2173" w:author="v1" w:date="2022-04-07T22:00:00Z"/>
        </w:rPr>
      </w:pPr>
      <w:del w:id="2174" w:author="v1" w:date="2022-04-07T22:00:00Z">
        <w:r>
          <w:delText>Normative annexes only to appear in Technical Specifications. Use style "Heading 8".</w:delText>
        </w:r>
      </w:del>
    </w:p>
    <w:p>
      <w:pPr>
        <w:rPr>
          <w:del w:id="2175" w:author="v1" w:date="2022-04-07T22:00:00Z"/>
        </w:rPr>
      </w:pPr>
    </w:p>
    <w:p>
      <w:pPr>
        <w:pStyle w:val="8"/>
        <w:rPr>
          <w:del w:id="2176" w:author="v1" w:date="2022-04-07T22:03:00Z"/>
        </w:rPr>
      </w:pPr>
      <w:del w:id="2177" w:author="v1" w:date="2022-04-07T22:05:00Z">
        <w:r>
          <w:br w:type="page"/>
        </w:r>
      </w:del>
      <w:del w:id="2178" w:author="v1" w:date="2022-04-07T22:03:00Z">
        <w:r>
          <w:lastRenderedPageBreak/>
          <w:delText>Annex &lt;B&gt; (informative):</w:delText>
        </w:r>
        <w:r>
          <w:br/>
          <w:delText>&lt;Informative annex for a Technical Specification&gt;</w:delText>
        </w:r>
      </w:del>
    </w:p>
    <w:p>
      <w:pPr>
        <w:pStyle w:val="8"/>
        <w:rPr>
          <w:del w:id="2179" w:author="v1" w:date="2022-04-07T22:03:00Z"/>
        </w:rPr>
        <w:pPrChange w:id="2180" w:author="v1" w:date="2022-04-07T22:03:00Z">
          <w:pPr>
            <w:pStyle w:val="Guidance"/>
          </w:pPr>
        </w:pPrChange>
      </w:pPr>
      <w:del w:id="2181" w:author="v1" w:date="2022-04-07T22:03:00Z">
        <w:r>
          <w:delText>Informative annexes may appear in both Technical Specifications and Technical Reports. Use style "Heading 8" for use in TSs.</w:delText>
        </w:r>
      </w:del>
    </w:p>
    <w:p>
      <w:pPr>
        <w:pStyle w:val="8"/>
        <w:rPr>
          <w:del w:id="2182" w:author="v1" w:date="2022-04-07T22:03:00Z"/>
        </w:rPr>
        <w:pPrChange w:id="2183" w:author="v1" w:date="2022-04-07T22:03:00Z">
          <w:pPr>
            <w:pStyle w:val="Guidance"/>
          </w:pPr>
        </w:pPrChange>
      </w:pPr>
      <w:del w:id="2184" w:author="v1" w:date="2022-04-07T22:03:00Z">
        <w:r>
          <w:delText>Informative annexes shall not contain requirements for the implementation of the Technical Specification.</w:delText>
        </w:r>
      </w:del>
    </w:p>
    <w:p>
      <w:pPr>
        <w:pStyle w:val="8"/>
        <w:rPr>
          <w:del w:id="2185" w:author="v1" w:date="2022-04-07T22:03:00Z"/>
        </w:rPr>
        <w:pPrChange w:id="2186" w:author="v1" w:date="2022-04-07T22:03:00Z">
          <w:pPr>
            <w:pStyle w:val="1"/>
          </w:pPr>
        </w:pPrChange>
      </w:pPr>
      <w:del w:id="2187" w:author="v1" w:date="2022-04-07T22:03:00Z">
        <w:r>
          <w:delText>B.1</w:delText>
        </w:r>
        <w:r>
          <w:tab/>
          <w:delText>Heading levels in an annex</w:delText>
        </w:r>
      </w:del>
    </w:p>
    <w:p>
      <w:pPr>
        <w:pStyle w:val="8"/>
        <w:rPr>
          <w:del w:id="2188" w:author="v1" w:date="2022-04-07T22:03:00Z"/>
        </w:rPr>
        <w:pPrChange w:id="2189" w:author="v1" w:date="2022-04-07T22:03:00Z">
          <w:pPr/>
        </w:pPrChange>
      </w:pPr>
      <w:del w:id="2190" w:author="v1" w:date="2022-04-07T22:03:00Z">
        <w:r>
          <w:delText xml:space="preserve">Heading levels within an annex are used as in the main document, but for Heading level selection, the "A.", "B.", etc. are ignored. e.g. </w:delText>
        </w:r>
        <w:r>
          <w:rPr>
            <w:b/>
          </w:rPr>
          <w:delText>B.1.2</w:delText>
        </w:r>
        <w:r>
          <w:delText xml:space="preserve"> is formatted using </w:delText>
        </w:r>
        <w:r>
          <w:rPr>
            <w:b/>
            <w:i/>
          </w:rPr>
          <w:delText>Heading 2</w:delText>
        </w:r>
        <w:r>
          <w:delText xml:space="preserve"> style.</w:delText>
        </w:r>
      </w:del>
    </w:p>
    <w:p>
      <w:pPr>
        <w:pStyle w:val="8"/>
        <w:rPr>
          <w:del w:id="2191" w:author="v1" w:date="2022-04-07T22:03:00Z"/>
        </w:rPr>
        <w:pPrChange w:id="2192" w:author="v1" w:date="2022-04-07T22:03:00Z">
          <w:pPr>
            <w:pStyle w:val="9"/>
          </w:pPr>
        </w:pPrChange>
      </w:pPr>
      <w:del w:id="2193" w:author="v1" w:date="2022-04-07T22:03:00Z">
        <w:r>
          <w:br w:type="page"/>
        </w:r>
        <w:r>
          <w:lastRenderedPageBreak/>
          <w:delText>Annex &lt;B&gt;:</w:delText>
        </w:r>
        <w:r>
          <w:br/>
          <w:delText>&lt;Informative annex title for a Technical Report&gt;</w:delText>
        </w:r>
      </w:del>
    </w:p>
    <w:p>
      <w:pPr>
        <w:pStyle w:val="8"/>
        <w:rPr>
          <w:del w:id="2194" w:author="v1" w:date="2022-04-07T22:03:00Z"/>
        </w:rPr>
        <w:pPrChange w:id="2195" w:author="v1" w:date="2022-04-07T22:03:00Z">
          <w:pPr>
            <w:pStyle w:val="Guidance"/>
          </w:pPr>
        </w:pPrChange>
      </w:pPr>
      <w:del w:id="2196" w:author="v1" w:date="2022-04-07T22:03:00Z">
        <w:r>
          <w:delText>Informative annexes in Technical Reports do not use "(informative") in the title, since all annexes in TRs are informative. Use style "Heading 9" in TRs.</w:delText>
        </w:r>
      </w:del>
    </w:p>
    <w:p>
      <w:pPr>
        <w:pStyle w:val="8"/>
        <w:rPr>
          <w:del w:id="2197" w:author="v1" w:date="2022-04-07T22:03:00Z"/>
        </w:rPr>
        <w:pPrChange w:id="2198" w:author="v1" w:date="2022-04-07T22:03:00Z">
          <w:pPr/>
        </w:pPrChange>
      </w:pPr>
    </w:p>
    <w:p>
      <w:pPr>
        <w:pStyle w:val="8"/>
        <w:rPr>
          <w:del w:id="2199" w:author="v1" w:date="2022-04-07T22:03:00Z"/>
        </w:rPr>
      </w:pPr>
      <w:del w:id="2200" w:author="v1" w:date="2022-04-07T22:03:00Z">
        <w:r>
          <w:br w:type="page"/>
        </w:r>
        <w:r>
          <w:lastRenderedPageBreak/>
          <w:delText>Annex &lt;C&gt; (informative):</w:delText>
        </w:r>
        <w:r>
          <w:br/>
          <w:delText>Bibliography</w:delText>
        </w:r>
      </w:del>
    </w:p>
    <w:p>
      <w:pPr>
        <w:pStyle w:val="8"/>
        <w:rPr>
          <w:del w:id="2201" w:author="v1" w:date="2022-04-07T22:03:00Z"/>
        </w:rPr>
        <w:pPrChange w:id="2202" w:author="v1" w:date="2022-04-07T22:03:00Z">
          <w:pPr>
            <w:pStyle w:val="Guidance"/>
          </w:pPr>
        </w:pPrChange>
      </w:pPr>
      <w:del w:id="2203" w:author="v1" w:date="2022-04-07T22:03:00Z">
        <w:r>
          <w:delText>Use style "Heading 8" in TSs and "Heading 9" in TRs. Do not use "informative" in the title in TRs.</w:delText>
        </w:r>
      </w:del>
    </w:p>
    <w:p>
      <w:pPr>
        <w:pStyle w:val="8"/>
        <w:rPr>
          <w:del w:id="2204" w:author="v1" w:date="2022-04-07T22:03:00Z"/>
        </w:rPr>
        <w:pPrChange w:id="2205" w:author="v1" w:date="2022-04-07T22:03:00Z">
          <w:pPr>
            <w:pStyle w:val="Guidance"/>
          </w:pPr>
        </w:pPrChange>
      </w:pPr>
      <w:del w:id="2206" w:author="v1" w:date="2022-04-07T22:03:00Z">
        <w:r>
          <w:delText>The Bibliography is optional. If it exists, it shall follow the last technical annex in the document.</w:delText>
        </w:r>
      </w:del>
    </w:p>
    <w:p>
      <w:pPr>
        <w:pStyle w:val="8"/>
        <w:rPr>
          <w:del w:id="2207" w:author="v1" w:date="2022-04-07T22:03:00Z"/>
        </w:rPr>
        <w:pPrChange w:id="2208" w:author="v1" w:date="2022-04-07T22:03:00Z">
          <w:pPr/>
        </w:pPrChange>
      </w:pPr>
      <w:del w:id="2209" w:author="v1" w:date="2022-04-07T22:03:00Z">
        <w:r>
          <w:delText>The following material, though not specifically referenced in the body of the present document (or not publicly available), gives supporting information.</w:delText>
        </w:r>
      </w:del>
    </w:p>
    <w:p>
      <w:pPr>
        <w:pStyle w:val="8"/>
        <w:rPr>
          <w:del w:id="2210" w:author="v1" w:date="2022-04-07T22:03:00Z"/>
        </w:rPr>
        <w:pPrChange w:id="2211" w:author="v1" w:date="2022-04-07T22:03:00Z">
          <w:pPr>
            <w:pStyle w:val="Guidance"/>
          </w:pPr>
        </w:pPrChange>
      </w:pPr>
      <w:del w:id="2212" w:author="v1" w:date="2022-04-07T22:03:00Z">
        <w:r>
          <w:delText>Bibliography format</w:delText>
        </w:r>
      </w:del>
    </w:p>
    <w:p>
      <w:pPr>
        <w:pStyle w:val="8"/>
        <w:rPr>
          <w:del w:id="2213" w:author="v1" w:date="2022-04-07T22:03:00Z"/>
        </w:rPr>
        <w:pPrChange w:id="2214" w:author="v1" w:date="2022-04-07T22:03:00Z">
          <w:pPr/>
        </w:pPrChange>
      </w:pPr>
      <w:del w:id="2215" w:author="v1" w:date="2022-04-07T22:03:00Z">
        <w:r>
          <w:delText>&lt;Publication&gt;: "&lt;Title&gt;".</w:delText>
        </w:r>
      </w:del>
    </w:p>
    <w:p>
      <w:pPr>
        <w:pStyle w:val="8"/>
        <w:rPr>
          <w:del w:id="2216" w:author="v1" w:date="2022-04-07T22:03:00Z"/>
        </w:rPr>
      </w:pPr>
      <w:del w:id="2217" w:author="v1" w:date="2022-04-07T22:03:00Z">
        <w:r>
          <w:br w:type="page"/>
        </w:r>
        <w:r>
          <w:lastRenderedPageBreak/>
          <w:delText>Annex &lt;D&gt; (informative):</w:delText>
        </w:r>
        <w:r>
          <w:br/>
          <w:delText>Index</w:delText>
        </w:r>
      </w:del>
    </w:p>
    <w:p>
      <w:pPr>
        <w:pStyle w:val="8"/>
        <w:rPr>
          <w:del w:id="2218" w:author="v1" w:date="2022-04-07T22:03:00Z"/>
        </w:rPr>
        <w:pPrChange w:id="2219" w:author="v1" w:date="2022-04-07T22:03:00Z">
          <w:pPr>
            <w:pStyle w:val="Guidance"/>
          </w:pPr>
        </w:pPrChange>
      </w:pPr>
      <w:del w:id="2220" w:author="v1" w:date="2022-04-07T22:03:00Z">
        <w:r>
          <w:delText>Use style "Heading 8" in TSs and "Heading 9" in TRs. Do not use "informative" in the title in TRs.</w:delText>
        </w:r>
      </w:del>
    </w:p>
    <w:p>
      <w:pPr>
        <w:pStyle w:val="8"/>
        <w:rPr>
          <w:del w:id="2221" w:author="v1" w:date="2022-04-07T22:03:00Z"/>
        </w:rPr>
        <w:pPrChange w:id="2222" w:author="v1" w:date="2022-04-07T22:03:00Z">
          <w:pPr>
            <w:pStyle w:val="Guidance"/>
          </w:pPr>
        </w:pPrChange>
      </w:pPr>
      <w:del w:id="2223" w:author="v1" w:date="2022-04-07T22:03:00Z">
        <w:r>
          <w:delText>The Index is optional. If it exists, it shall immediately precede the Changes history annex.</w:delText>
        </w:r>
      </w:del>
    </w:p>
    <w:p>
      <w:pPr>
        <w:pStyle w:val="8"/>
        <w:rPr>
          <w:del w:id="2224" w:author="v1" w:date="2022-04-07T22:03:00Z"/>
        </w:rPr>
        <w:pPrChange w:id="2225" w:author="v1" w:date="2022-04-07T22:03:00Z">
          <w:pPr>
            <w:pStyle w:val="Guidance"/>
          </w:pPr>
        </w:pPrChange>
      </w:pPr>
      <w:del w:id="2226" w:author="v1" w:date="2022-04-07T22:03:00Z">
        <w:r>
          <w:delText>Generate the index using MS Word's index field feature.</w:delText>
        </w:r>
      </w:del>
    </w:p>
    <w:p>
      <w:pPr>
        <w:pStyle w:val="8"/>
        <w:rPr>
          <w:del w:id="2227" w:author="v1" w:date="2022-04-07T22:03:00Z"/>
        </w:rPr>
        <w:pPrChange w:id="2228" w:author="v1" w:date="2022-04-07T22:03:00Z">
          <w:pPr/>
        </w:pPrChange>
      </w:pPr>
    </w:p>
    <w:p>
      <w:pPr>
        <w:pStyle w:val="8"/>
      </w:pPr>
      <w:r>
        <w:br w:type="page"/>
      </w:r>
      <w:bookmarkStart w:id="2229" w:name="_Toc100261735"/>
      <w:r>
        <w:lastRenderedPageBreak/>
        <w:t xml:space="preserve">Annex </w:t>
      </w:r>
      <w:del w:id="2230" w:author="v1" w:date="2022-04-07T22:04:00Z">
        <w:r>
          <w:delText>&lt;X&gt;</w:delText>
        </w:r>
      </w:del>
      <w:ins w:id="2231" w:author="v1" w:date="2022-04-07T22:04:00Z">
        <w:r>
          <w:rPr>
            <w:rFonts w:hint="eastAsia"/>
            <w:lang w:eastAsia="zh-CN"/>
          </w:rPr>
          <w:t>B</w:t>
        </w:r>
      </w:ins>
      <w:r>
        <w:t xml:space="preserve"> (informative)</w:t>
      </w:r>
      <w:proofErr w:type="gramStart"/>
      <w:r>
        <w:t>:</w:t>
      </w:r>
      <w:proofErr w:type="gramEnd"/>
      <w:r>
        <w:br/>
        <w:t>Change history</w:t>
      </w:r>
      <w:bookmarkEnd w:id="2229"/>
    </w:p>
    <w:p>
      <w:pPr>
        <w:pStyle w:val="Guidance"/>
        <w:rPr>
          <w:del w:id="2232" w:author="v1" w:date="2022-04-07T22:04:00Z"/>
        </w:rPr>
      </w:pPr>
      <w:del w:id="2233" w:author="v1" w:date="2022-04-07T22:04:00Z">
        <w:r>
          <w:delText>Use style "Heading 8" in TSs and "Heading 9" in TRs. Do not use "informative" in the title in TRs.</w:delText>
        </w:r>
      </w:del>
    </w:p>
    <w:p>
      <w:pPr>
        <w:pStyle w:val="Guidance"/>
        <w:rPr>
          <w:del w:id="2234" w:author="v1" w:date="2022-04-07T22:04:00Z"/>
        </w:rPr>
      </w:pPr>
      <w:del w:id="2235" w:author="v1" w:date="2022-04-07T22:04:00Z">
        <w:r>
          <w:delText>This is the last annex for TS/TSs which details the change history using the following table.</w:delText>
        </w:r>
        <w:r>
          <w:br/>
          <w:delText>This table is to be used for recording progress during the WG drafting process till TSG approval of this TS/TR.</w:delText>
        </w:r>
        <w:r>
          <w:br/>
          <w:delText>For TRs under change control, use one line per approved Change Request</w:delText>
        </w:r>
        <w:r>
          <w:br/>
          <w:delText>Date: use format YYYY-MM</w:delText>
        </w:r>
        <w:r>
          <w:br/>
          <w:delText>CR: four digits, leading zeros as necessary</w:delText>
        </w:r>
        <w:r>
          <w:br/>
          <w:delText>Rev: blank, or number (max two digits)</w:delText>
        </w:r>
        <w:r>
          <w:br/>
          <w:delText>Cat: use one of the letters A, B, C, D, F</w:delText>
        </w:r>
        <w:r>
          <w:br/>
          <w:delText>Subject/Comment: for TSs under change control, include full text of the subject field of the Change Request cover</w:delText>
        </w:r>
        <w:r>
          <w:br/>
          <w:delText>New vers: use format [n]n.[n]n.[n]n</w:delText>
        </w:r>
      </w:del>
    </w:p>
    <w:p>
      <w:pPr>
        <w:pStyle w:val="TH"/>
      </w:pPr>
      <w:bookmarkStart w:id="2236" w:name="historyclause"/>
      <w:bookmarkEnd w:id="22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trPr>
          <w:cantSplit/>
        </w:trPr>
        <w:tc>
          <w:tcPr>
            <w:tcW w:w="9639" w:type="dxa"/>
            <w:gridSpan w:val="8"/>
            <w:tcBorders>
              <w:bottom w:val="nil"/>
            </w:tcBorders>
            <w:shd w:val="solid" w:color="FFFFFF" w:fill="auto"/>
          </w:tcPr>
          <w:p>
            <w:pPr>
              <w:pStyle w:val="TAL"/>
              <w:jc w:val="center"/>
              <w:rPr>
                <w:b/>
                <w:sz w:val="16"/>
              </w:rPr>
            </w:pPr>
            <w:r>
              <w:rPr>
                <w:b/>
              </w:rPr>
              <w:t>Change history</w:t>
            </w:r>
          </w:p>
        </w:tc>
      </w:tr>
      <w:tr>
        <w:tc>
          <w:tcPr>
            <w:tcW w:w="800" w:type="dxa"/>
            <w:shd w:val="pct10" w:color="auto" w:fill="FFFFFF"/>
          </w:tcPr>
          <w:p>
            <w:pPr>
              <w:pStyle w:val="TAL"/>
              <w:rPr>
                <w:b/>
                <w:sz w:val="16"/>
              </w:rPr>
            </w:pPr>
            <w:r>
              <w:rPr>
                <w:b/>
                <w:sz w:val="16"/>
              </w:rPr>
              <w:t>Date</w:t>
            </w:r>
          </w:p>
        </w:tc>
        <w:tc>
          <w:tcPr>
            <w:tcW w:w="800" w:type="dxa"/>
            <w:shd w:val="pct10" w:color="auto" w:fill="FFFFFF"/>
          </w:tcPr>
          <w:p>
            <w:pPr>
              <w:pStyle w:val="TAL"/>
              <w:rPr>
                <w:b/>
                <w:sz w:val="16"/>
              </w:rPr>
            </w:pPr>
            <w:r>
              <w:rPr>
                <w:b/>
                <w:sz w:val="16"/>
              </w:rPr>
              <w:t>Meeting</w:t>
            </w:r>
          </w:p>
        </w:tc>
        <w:tc>
          <w:tcPr>
            <w:tcW w:w="1094" w:type="dxa"/>
            <w:shd w:val="pct10" w:color="auto" w:fill="FFFFFF"/>
          </w:tcPr>
          <w:p>
            <w:pPr>
              <w:pStyle w:val="TAL"/>
              <w:rPr>
                <w:b/>
                <w:sz w:val="16"/>
              </w:rPr>
            </w:pPr>
            <w:proofErr w:type="spellStart"/>
            <w:r>
              <w:rPr>
                <w:b/>
                <w:sz w:val="16"/>
              </w:rPr>
              <w:t>TDoc</w:t>
            </w:r>
            <w:proofErr w:type="spellEnd"/>
          </w:p>
        </w:tc>
        <w:tc>
          <w:tcPr>
            <w:tcW w:w="425" w:type="dxa"/>
            <w:shd w:val="pct10" w:color="auto" w:fill="FFFFFF"/>
          </w:tcPr>
          <w:p>
            <w:pPr>
              <w:pStyle w:val="TAL"/>
              <w:rPr>
                <w:b/>
                <w:sz w:val="16"/>
              </w:rPr>
            </w:pPr>
            <w:r>
              <w:rPr>
                <w:b/>
                <w:sz w:val="16"/>
              </w:rPr>
              <w:t>CR</w:t>
            </w:r>
          </w:p>
        </w:tc>
        <w:tc>
          <w:tcPr>
            <w:tcW w:w="425" w:type="dxa"/>
            <w:shd w:val="pct10" w:color="auto" w:fill="FFFFFF"/>
          </w:tcPr>
          <w:p>
            <w:pPr>
              <w:pStyle w:val="TAL"/>
              <w:rPr>
                <w:b/>
                <w:sz w:val="16"/>
              </w:rPr>
            </w:pPr>
            <w:r>
              <w:rPr>
                <w:b/>
                <w:sz w:val="16"/>
              </w:rPr>
              <w:t>Rev</w:t>
            </w:r>
          </w:p>
        </w:tc>
        <w:tc>
          <w:tcPr>
            <w:tcW w:w="425" w:type="dxa"/>
            <w:shd w:val="pct10" w:color="auto" w:fill="FFFFFF"/>
          </w:tcPr>
          <w:p>
            <w:pPr>
              <w:pStyle w:val="TAL"/>
              <w:rPr>
                <w:b/>
                <w:sz w:val="16"/>
              </w:rPr>
            </w:pPr>
            <w:r>
              <w:rPr>
                <w:b/>
                <w:sz w:val="16"/>
              </w:rPr>
              <w:t>Cat</w:t>
            </w:r>
          </w:p>
        </w:tc>
        <w:tc>
          <w:tcPr>
            <w:tcW w:w="4962" w:type="dxa"/>
            <w:shd w:val="pct10" w:color="auto" w:fill="FFFFFF"/>
          </w:tcPr>
          <w:p>
            <w:pPr>
              <w:pStyle w:val="TAL"/>
              <w:rPr>
                <w:b/>
                <w:sz w:val="16"/>
              </w:rPr>
            </w:pPr>
            <w:r>
              <w:rPr>
                <w:b/>
                <w:sz w:val="16"/>
              </w:rPr>
              <w:t>Subject/Comment</w:t>
            </w:r>
          </w:p>
        </w:tc>
        <w:tc>
          <w:tcPr>
            <w:tcW w:w="708" w:type="dxa"/>
            <w:shd w:val="pct10" w:color="auto" w:fill="FFFFFF"/>
          </w:tcPr>
          <w:p>
            <w:pPr>
              <w:pStyle w:val="TAL"/>
              <w:rPr>
                <w:b/>
                <w:sz w:val="16"/>
              </w:rPr>
            </w:pPr>
            <w:r>
              <w:rPr>
                <w:b/>
                <w:sz w:val="16"/>
              </w:rPr>
              <w:t>New version</w:t>
            </w:r>
          </w:p>
        </w:tc>
      </w:tr>
      <w:tr>
        <w:tc>
          <w:tcPr>
            <w:tcW w:w="800" w:type="dxa"/>
            <w:shd w:val="solid" w:color="FFFFFF" w:fill="auto"/>
          </w:tcPr>
          <w:p>
            <w:pPr>
              <w:pStyle w:val="TAC"/>
              <w:rPr>
                <w:sz w:val="16"/>
                <w:szCs w:val="16"/>
              </w:rPr>
            </w:pPr>
          </w:p>
        </w:tc>
        <w:tc>
          <w:tcPr>
            <w:tcW w:w="800" w:type="dxa"/>
            <w:shd w:val="solid" w:color="FFFFFF" w:fill="auto"/>
          </w:tcPr>
          <w:p>
            <w:pPr>
              <w:pStyle w:val="TAC"/>
              <w:rPr>
                <w:sz w:val="16"/>
                <w:szCs w:val="16"/>
              </w:rPr>
            </w:pPr>
          </w:p>
        </w:tc>
        <w:tc>
          <w:tcPr>
            <w:tcW w:w="1094" w:type="dxa"/>
            <w:shd w:val="solid" w:color="FFFFFF" w:fill="auto"/>
          </w:tcPr>
          <w:p>
            <w:pPr>
              <w:pStyle w:val="TAC"/>
              <w:rPr>
                <w:sz w:val="16"/>
                <w:szCs w:val="16"/>
              </w:rPr>
            </w:pP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rPr>
                <w:sz w:val="16"/>
                <w:szCs w:val="16"/>
              </w:rPr>
            </w:pPr>
          </w:p>
        </w:tc>
        <w:tc>
          <w:tcPr>
            <w:tcW w:w="708" w:type="dxa"/>
            <w:shd w:val="solid" w:color="FFFFFF" w:fill="auto"/>
          </w:tcPr>
          <w:p>
            <w:pPr>
              <w:pStyle w:val="TAC"/>
              <w:rPr>
                <w:sz w:val="16"/>
                <w:szCs w:val="16"/>
              </w:rPr>
            </w:pPr>
          </w:p>
        </w:tc>
      </w:tr>
      <w:bookmarkEnd w:id="0"/>
    </w:tbl>
    <w:p>
      <w:pPr>
        <w:spacing w:after="0"/>
        <w:rPr>
          <w:lang w:val="en-US"/>
        </w:rPr>
      </w:pPr>
    </w:p>
    <w:sectPr>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TS|TR ab29.cde559 VxV0.y0.z 0 (yyyy2022-mm04)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 | 17 | 16 | 15</w:t>
    </w:r>
    <w:r>
      <w:rPr>
        <w:rFonts w:ascii="Arial" w:hAnsi="Arial" w:cs="Arial"/>
        <w:b/>
        <w:sz w:val="18"/>
        <w:szCs w:val="18"/>
      </w:rPr>
      <w:fldChar w:fldCharType="end"/>
    </w:r>
  </w:p>
  <w:p>
    <w:pPr>
      <w:pStyle w:val="a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pPr>
      <w:spacing w:after="0"/>
    </w:pPr>
    <w:rPr>
      <w:rFonts w:ascii="Segoe UI" w:hAnsi="Segoe UI"/>
      <w:sz w:val="18"/>
      <w:szCs w:val="18"/>
    </w:rPr>
  </w:style>
  <w:style w:type="character" w:customStyle="1" w:styleId="Char">
    <w:name w:val="批注框文本 Char"/>
    <w:link w:val="a5"/>
    <w:rPr>
      <w:rFonts w:ascii="Segoe UI" w:hAnsi="Segoe UI" w:cs="Segoe UI"/>
      <w:sz w:val="18"/>
      <w:szCs w:val="18"/>
      <w:lang w:eastAsia="en-US"/>
    </w:rPr>
  </w:style>
  <w:style w:type="table" w:styleId="a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8">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rPr>
      <w:lang w:eastAsia="en-US"/>
    </w:rPr>
  </w:style>
  <w:style w:type="paragraph" w:styleId="aa">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rPr>
      <w:rFonts w:ascii="Arial" w:hAnsi="Arial"/>
      <w:sz w:val="18"/>
      <w:lang w:eastAsia="en-US"/>
    </w:rPr>
  </w:style>
  <w:style w:type="paragraph" w:styleId="ab">
    <w:name w:val="Document Map"/>
    <w:basedOn w:val="a"/>
    <w:link w:val="Char0"/>
    <w:rPr>
      <w:rFonts w:ascii="宋体" w:eastAsia="宋体"/>
      <w:sz w:val="18"/>
      <w:szCs w:val="18"/>
    </w:rPr>
  </w:style>
  <w:style w:type="character" w:customStyle="1" w:styleId="Char0">
    <w:name w:val="文档结构图 Char"/>
    <w:link w:val="ab"/>
    <w:rPr>
      <w:rFonts w:ascii="宋体" w:eastAsia="宋体"/>
      <w:sz w:val="18"/>
      <w:szCs w:val="18"/>
      <w:lang w:eastAsia="en-US"/>
    </w:rPr>
  </w:style>
  <w:style w:type="paragraph" w:customStyle="1" w:styleId="CRCoverPage">
    <w:name w:val="CR Cover Page"/>
    <w:pPr>
      <w:spacing w:after="120"/>
    </w:pPr>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pPr>
      <w:spacing w:after="0"/>
    </w:pPr>
    <w:rPr>
      <w:rFonts w:ascii="Segoe UI" w:hAnsi="Segoe UI"/>
      <w:sz w:val="18"/>
      <w:szCs w:val="18"/>
    </w:rPr>
  </w:style>
  <w:style w:type="character" w:customStyle="1" w:styleId="Char">
    <w:name w:val="批注框文本 Char"/>
    <w:link w:val="a5"/>
    <w:rPr>
      <w:rFonts w:ascii="Segoe UI" w:hAnsi="Segoe UI" w:cs="Segoe UI"/>
      <w:sz w:val="18"/>
      <w:szCs w:val="18"/>
      <w:lang w:eastAsia="en-US"/>
    </w:rPr>
  </w:style>
  <w:style w:type="table" w:styleId="a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8">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rPr>
      <w:lang w:eastAsia="en-US"/>
    </w:rPr>
  </w:style>
  <w:style w:type="paragraph" w:styleId="aa">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rPr>
      <w:rFonts w:ascii="Arial" w:hAnsi="Arial"/>
      <w:sz w:val="18"/>
      <w:lang w:eastAsia="en-US"/>
    </w:rPr>
  </w:style>
  <w:style w:type="paragraph" w:styleId="ab">
    <w:name w:val="Document Map"/>
    <w:basedOn w:val="a"/>
    <w:link w:val="Char0"/>
    <w:rPr>
      <w:rFonts w:ascii="宋体" w:eastAsia="宋体"/>
      <w:sz w:val="18"/>
      <w:szCs w:val="18"/>
    </w:rPr>
  </w:style>
  <w:style w:type="character" w:customStyle="1" w:styleId="Char0">
    <w:name w:val="文档结构图 Char"/>
    <w:link w:val="ab"/>
    <w:rPr>
      <w:rFonts w:ascii="宋体" w:eastAsia="宋体"/>
      <w:sz w:val="18"/>
      <w:szCs w:val="18"/>
      <w:lang w:eastAsia="en-US"/>
    </w:rPr>
  </w:style>
  <w:style w:type="paragraph" w:customStyle="1" w:styleId="CRCoverPage">
    <w:name w:val="CR Cover Pag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6.jpeg"/><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80A2E-361A-445A-BC92-602F59D44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4025</TotalTime>
  <Pages>38</Pages>
  <Words>7888</Words>
  <Characters>44963</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v1</cp:lastModifiedBy>
  <cp:revision>26</cp:revision>
  <cp:lastPrinted>2019-02-25T14:05:00Z</cp:lastPrinted>
  <dcterms:created xsi:type="dcterms:W3CDTF">2022-03-08T02:00:00Z</dcterms:created>
  <dcterms:modified xsi:type="dcterms:W3CDTF">2022-04-11T14:00:00Z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